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ABF6D7" w14:textId="77777777" w:rsidR="00D4552E" w:rsidRDefault="00D4552E" w:rsidP="00B70CAB">
      <w:pPr>
        <w:jc w:val="center"/>
        <w:rPr>
          <w:b/>
          <w:sz w:val="28"/>
          <w:szCs w:val="28"/>
        </w:rPr>
      </w:pPr>
    </w:p>
    <w:p w14:paraId="4EABC67B" w14:textId="6CA462E4" w:rsidR="00B70CAB" w:rsidRPr="00072B61" w:rsidRDefault="00601005" w:rsidP="00B70CAB">
      <w:pPr>
        <w:jc w:val="center"/>
        <w:rPr>
          <w:b/>
          <w:sz w:val="28"/>
          <w:szCs w:val="28"/>
        </w:rPr>
      </w:pPr>
      <w:r>
        <w:rPr>
          <w:b/>
          <w:sz w:val="28"/>
          <w:szCs w:val="28"/>
        </w:rPr>
        <w:t>R</w:t>
      </w:r>
      <w:r w:rsidR="00D91A46">
        <w:rPr>
          <w:b/>
          <w:sz w:val="28"/>
          <w:szCs w:val="28"/>
        </w:rPr>
        <w:t xml:space="preserve">ESTORATION &amp; </w:t>
      </w:r>
      <w:r w:rsidR="00B70CAB">
        <w:rPr>
          <w:b/>
          <w:sz w:val="28"/>
          <w:szCs w:val="28"/>
        </w:rPr>
        <w:t xml:space="preserve">MANAGEMENT </w:t>
      </w:r>
      <w:r w:rsidR="00D91A46">
        <w:rPr>
          <w:b/>
          <w:sz w:val="28"/>
          <w:szCs w:val="28"/>
        </w:rPr>
        <w:t>FRAMEWORK</w:t>
      </w:r>
    </w:p>
    <w:p w14:paraId="6CE0E5D4" w14:textId="4210E2F0" w:rsidR="00B70CAB" w:rsidRPr="00AA4F1C" w:rsidRDefault="00AA4F1C" w:rsidP="00B70CAB">
      <w:pPr>
        <w:jc w:val="center"/>
        <w:rPr>
          <w:b/>
          <w:bCs/>
        </w:rPr>
      </w:pPr>
      <w:r w:rsidRPr="00AA4F1C">
        <w:rPr>
          <w:b/>
          <w:bCs/>
        </w:rPr>
        <w:t>FOR</w:t>
      </w:r>
    </w:p>
    <w:p w14:paraId="7E24EC24" w14:textId="2104B795" w:rsidR="00B70CAB" w:rsidRPr="002F4431" w:rsidRDefault="00B70CAB" w:rsidP="00B70CAB">
      <w:pPr>
        <w:jc w:val="center"/>
        <w:rPr>
          <w:b/>
          <w:sz w:val="28"/>
          <w:szCs w:val="28"/>
        </w:rPr>
      </w:pPr>
      <w:r w:rsidRPr="002F4431">
        <w:rPr>
          <w:b/>
          <w:sz w:val="28"/>
          <w:szCs w:val="28"/>
        </w:rPr>
        <w:t xml:space="preserve">PRRIP </w:t>
      </w:r>
      <w:r w:rsidR="002077E3" w:rsidRPr="002F4431">
        <w:rPr>
          <w:b/>
          <w:sz w:val="28"/>
          <w:szCs w:val="28"/>
        </w:rPr>
        <w:t xml:space="preserve">HABITAT </w:t>
      </w:r>
      <w:r w:rsidRPr="002F4431">
        <w:rPr>
          <w:b/>
          <w:sz w:val="28"/>
          <w:szCs w:val="28"/>
        </w:rPr>
        <w:t>COMPLEXES</w:t>
      </w:r>
    </w:p>
    <w:p w14:paraId="4D038D9E" w14:textId="7AA6BD7D" w:rsidR="00DA04B1" w:rsidRPr="002F4431" w:rsidRDefault="00DA04B1" w:rsidP="00B70CAB">
      <w:pPr>
        <w:jc w:val="center"/>
        <w:rPr>
          <w:b/>
          <w:sz w:val="28"/>
          <w:szCs w:val="28"/>
        </w:rPr>
      </w:pPr>
      <w:r w:rsidRPr="002F4431">
        <w:rPr>
          <w:b/>
          <w:sz w:val="28"/>
          <w:szCs w:val="28"/>
        </w:rPr>
        <w:t>2023 R</w:t>
      </w:r>
      <w:r w:rsidR="002D253D" w:rsidRPr="002F4431">
        <w:rPr>
          <w:b/>
          <w:sz w:val="28"/>
          <w:szCs w:val="28"/>
        </w:rPr>
        <w:t>EVISION</w:t>
      </w:r>
    </w:p>
    <w:p w14:paraId="6984270C" w14:textId="77777777" w:rsidR="00B70CAB" w:rsidRPr="00493658" w:rsidRDefault="00B70CAB" w:rsidP="00B70CAB">
      <w:pPr>
        <w:rPr>
          <w:b/>
          <w:sz w:val="32"/>
          <w:szCs w:val="32"/>
        </w:rPr>
      </w:pPr>
    </w:p>
    <w:p w14:paraId="0DDAEEE0" w14:textId="0355C4F5" w:rsidR="00B70CAB" w:rsidRPr="00493658" w:rsidRDefault="00F951A1" w:rsidP="00B70CAB">
      <w:pPr>
        <w:jc w:val="center"/>
        <w:rPr>
          <w:b/>
        </w:rPr>
      </w:pPr>
      <w:r>
        <w:rPr>
          <w:b/>
          <w:noProof/>
        </w:rPr>
        <w:drawing>
          <wp:inline distT="0" distB="0" distL="0" distR="0" wp14:anchorId="0C71914C" wp14:editId="0628FD0C">
            <wp:extent cx="5943600" cy="218948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nfield susnset cropped.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189480"/>
                    </a:xfrm>
                    <a:prstGeom prst="rect">
                      <a:avLst/>
                    </a:prstGeom>
                  </pic:spPr>
                </pic:pic>
              </a:graphicData>
            </a:graphic>
          </wp:inline>
        </w:drawing>
      </w:r>
    </w:p>
    <w:p w14:paraId="230AAFFD" w14:textId="77777777" w:rsidR="00B70CAB" w:rsidRPr="00493658" w:rsidRDefault="00B70CAB" w:rsidP="00B70CAB">
      <w:pPr>
        <w:tabs>
          <w:tab w:val="left" w:pos="3435"/>
        </w:tabs>
        <w:rPr>
          <w:sz w:val="32"/>
          <w:szCs w:val="32"/>
        </w:rPr>
      </w:pPr>
    </w:p>
    <w:p w14:paraId="6C0E419E" w14:textId="77777777" w:rsidR="00B70CAB" w:rsidRPr="00072B61" w:rsidRDefault="00B70CAB" w:rsidP="00B70CAB">
      <w:pPr>
        <w:tabs>
          <w:tab w:val="left" w:pos="3435"/>
        </w:tabs>
        <w:jc w:val="center"/>
      </w:pPr>
      <w:r w:rsidRPr="00072B61">
        <w:t>Prepared for:</w:t>
      </w:r>
    </w:p>
    <w:p w14:paraId="42D1C475" w14:textId="77777777" w:rsidR="00B70CAB" w:rsidRPr="00493658" w:rsidRDefault="00B70CAB" w:rsidP="00B70CAB">
      <w:pPr>
        <w:tabs>
          <w:tab w:val="left" w:pos="3435"/>
        </w:tabs>
        <w:jc w:val="center"/>
        <w:rPr>
          <w:b/>
          <w:sz w:val="32"/>
          <w:szCs w:val="32"/>
        </w:rPr>
      </w:pPr>
      <w:r w:rsidRPr="00493658">
        <w:rPr>
          <w:b/>
          <w:sz w:val="32"/>
          <w:szCs w:val="32"/>
        </w:rPr>
        <w:t xml:space="preserve">Platte River Recovery Implementation Program </w:t>
      </w:r>
    </w:p>
    <w:p w14:paraId="046A9440" w14:textId="0467CF58" w:rsidR="00B70CAB" w:rsidRDefault="00EE510C" w:rsidP="00B70CAB">
      <w:pPr>
        <w:tabs>
          <w:tab w:val="left" w:pos="3435"/>
        </w:tabs>
        <w:jc w:val="center"/>
        <w:rPr>
          <w:b/>
          <w:sz w:val="32"/>
          <w:szCs w:val="32"/>
        </w:rPr>
      </w:pPr>
      <w:r>
        <w:rPr>
          <w:b/>
          <w:sz w:val="32"/>
          <w:szCs w:val="32"/>
        </w:rPr>
        <w:t xml:space="preserve">Governance, Technical, and </w:t>
      </w:r>
      <w:r w:rsidR="00B452E8" w:rsidRPr="006240C6">
        <w:rPr>
          <w:b/>
          <w:sz w:val="32"/>
          <w:szCs w:val="32"/>
        </w:rPr>
        <w:t>Land</w:t>
      </w:r>
      <w:r w:rsidR="00B70CAB" w:rsidRPr="006240C6">
        <w:rPr>
          <w:b/>
          <w:sz w:val="32"/>
          <w:szCs w:val="32"/>
        </w:rPr>
        <w:t xml:space="preserve"> Advisory Committee</w:t>
      </w:r>
      <w:r>
        <w:rPr>
          <w:b/>
          <w:sz w:val="32"/>
          <w:szCs w:val="32"/>
        </w:rPr>
        <w:t>s</w:t>
      </w:r>
    </w:p>
    <w:p w14:paraId="541BCAFF" w14:textId="77777777" w:rsidR="004021F1" w:rsidRDefault="004021F1" w:rsidP="00B70CAB">
      <w:pPr>
        <w:tabs>
          <w:tab w:val="left" w:pos="3435"/>
        </w:tabs>
        <w:jc w:val="center"/>
        <w:rPr>
          <w:b/>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3326"/>
        <w:gridCol w:w="3207"/>
      </w:tblGrid>
      <w:tr w:rsidR="00AA4F1C" w14:paraId="4E260C34" w14:textId="77777777" w:rsidTr="004021F1">
        <w:tc>
          <w:tcPr>
            <w:tcW w:w="2817" w:type="dxa"/>
            <w:tcBorders>
              <w:bottom w:val="single" w:sz="4" w:space="0" w:color="auto"/>
            </w:tcBorders>
          </w:tcPr>
          <w:p w14:paraId="3A68B546" w14:textId="7E087C8C" w:rsidR="00AA4F1C" w:rsidRPr="005614D3" w:rsidRDefault="00AA4F1C" w:rsidP="00AA4F1C">
            <w:pPr>
              <w:tabs>
                <w:tab w:val="left" w:pos="3435"/>
              </w:tabs>
              <w:jc w:val="center"/>
            </w:pPr>
            <w:r>
              <w:t>Version</w:t>
            </w:r>
          </w:p>
        </w:tc>
        <w:tc>
          <w:tcPr>
            <w:tcW w:w="3326" w:type="dxa"/>
            <w:tcBorders>
              <w:bottom w:val="single" w:sz="4" w:space="0" w:color="auto"/>
            </w:tcBorders>
          </w:tcPr>
          <w:p w14:paraId="5B5F7957" w14:textId="412138E7" w:rsidR="00AA4F1C" w:rsidRDefault="00AA4F1C" w:rsidP="004021F1">
            <w:pPr>
              <w:tabs>
                <w:tab w:val="left" w:pos="3435"/>
              </w:tabs>
              <w:jc w:val="center"/>
              <w:rPr>
                <w:b/>
                <w:sz w:val="32"/>
                <w:szCs w:val="32"/>
              </w:rPr>
            </w:pPr>
            <w:r w:rsidRPr="005614D3">
              <w:t>Completion</w:t>
            </w:r>
            <w:r>
              <w:t>/ Revision</w:t>
            </w:r>
            <w:r w:rsidRPr="005614D3">
              <w:t xml:space="preserve"> Date:</w:t>
            </w:r>
          </w:p>
        </w:tc>
        <w:tc>
          <w:tcPr>
            <w:tcW w:w="3207" w:type="dxa"/>
            <w:tcBorders>
              <w:bottom w:val="single" w:sz="4" w:space="0" w:color="auto"/>
            </w:tcBorders>
          </w:tcPr>
          <w:p w14:paraId="78BEE362" w14:textId="26F932DE" w:rsidR="00AA4F1C" w:rsidRDefault="00AA4F1C" w:rsidP="004021F1">
            <w:pPr>
              <w:tabs>
                <w:tab w:val="left" w:pos="3435"/>
              </w:tabs>
              <w:jc w:val="center"/>
              <w:rPr>
                <w:b/>
                <w:sz w:val="32"/>
                <w:szCs w:val="32"/>
              </w:rPr>
            </w:pPr>
            <w:r>
              <w:t>GC Approved Date:</w:t>
            </w:r>
          </w:p>
        </w:tc>
      </w:tr>
      <w:tr w:rsidR="00AA4F1C" w14:paraId="12E4D27B" w14:textId="77777777" w:rsidTr="004021F1">
        <w:tc>
          <w:tcPr>
            <w:tcW w:w="2817" w:type="dxa"/>
            <w:tcBorders>
              <w:top w:val="single" w:sz="4" w:space="0" w:color="auto"/>
            </w:tcBorders>
          </w:tcPr>
          <w:p w14:paraId="1A8A2C53" w14:textId="67ED5CB7" w:rsidR="00AA4F1C" w:rsidRDefault="004021F1" w:rsidP="00AA4F1C">
            <w:pPr>
              <w:tabs>
                <w:tab w:val="left" w:pos="3435"/>
              </w:tabs>
              <w:jc w:val="center"/>
            </w:pPr>
            <w:r>
              <w:t>Version 1</w:t>
            </w:r>
          </w:p>
        </w:tc>
        <w:tc>
          <w:tcPr>
            <w:tcW w:w="3326" w:type="dxa"/>
            <w:tcBorders>
              <w:top w:val="single" w:sz="4" w:space="0" w:color="auto"/>
            </w:tcBorders>
          </w:tcPr>
          <w:p w14:paraId="4370780A" w14:textId="180AC966" w:rsidR="00AA4F1C" w:rsidRPr="005614D3" w:rsidRDefault="00AA4F1C" w:rsidP="00AA4F1C">
            <w:pPr>
              <w:tabs>
                <w:tab w:val="left" w:pos="3435"/>
              </w:tabs>
              <w:jc w:val="center"/>
            </w:pPr>
            <w:r>
              <w:t xml:space="preserve"> July 16, 2018</w:t>
            </w:r>
          </w:p>
        </w:tc>
        <w:tc>
          <w:tcPr>
            <w:tcW w:w="3207" w:type="dxa"/>
            <w:tcBorders>
              <w:top w:val="single" w:sz="4" w:space="0" w:color="auto"/>
            </w:tcBorders>
          </w:tcPr>
          <w:p w14:paraId="4CB9E722" w14:textId="4BEEA3F9" w:rsidR="00AA4F1C" w:rsidRDefault="004021F1" w:rsidP="00AA4F1C">
            <w:pPr>
              <w:tabs>
                <w:tab w:val="left" w:pos="3435"/>
              </w:tabs>
              <w:jc w:val="center"/>
            </w:pPr>
            <w:r>
              <w:t>September 11, 2018</w:t>
            </w:r>
          </w:p>
        </w:tc>
      </w:tr>
      <w:tr w:rsidR="00AA4F1C" w14:paraId="21682B88" w14:textId="77777777" w:rsidTr="004021F1">
        <w:tc>
          <w:tcPr>
            <w:tcW w:w="2817" w:type="dxa"/>
          </w:tcPr>
          <w:p w14:paraId="5C88089D" w14:textId="302FC48E" w:rsidR="00AA4F1C" w:rsidRPr="005614D3" w:rsidRDefault="004021F1" w:rsidP="00AA4F1C">
            <w:pPr>
              <w:tabs>
                <w:tab w:val="left" w:pos="3435"/>
              </w:tabs>
              <w:jc w:val="center"/>
            </w:pPr>
            <w:r>
              <w:t>Version 2</w:t>
            </w:r>
          </w:p>
        </w:tc>
        <w:tc>
          <w:tcPr>
            <w:tcW w:w="3326" w:type="dxa"/>
          </w:tcPr>
          <w:p w14:paraId="453608B6" w14:textId="6AC958BC" w:rsidR="00AA4F1C" w:rsidRPr="005614D3" w:rsidRDefault="004021F1" w:rsidP="00AA4F1C">
            <w:pPr>
              <w:tabs>
                <w:tab w:val="left" w:pos="3435"/>
              </w:tabs>
              <w:jc w:val="center"/>
            </w:pPr>
            <w:r w:rsidRPr="009C337E">
              <w:rPr>
                <w:highlight w:val="yellow"/>
              </w:rPr>
              <w:t>January</w:t>
            </w:r>
            <w:r w:rsidR="008C0657" w:rsidRPr="009C337E">
              <w:rPr>
                <w:highlight w:val="yellow"/>
              </w:rPr>
              <w:t xml:space="preserve"> </w:t>
            </w:r>
            <w:r w:rsidRPr="009C337E">
              <w:rPr>
                <w:highlight w:val="yellow"/>
              </w:rPr>
              <w:t>16, 2024</w:t>
            </w:r>
          </w:p>
        </w:tc>
        <w:tc>
          <w:tcPr>
            <w:tcW w:w="3207" w:type="dxa"/>
          </w:tcPr>
          <w:p w14:paraId="44F90CAD" w14:textId="77777777" w:rsidR="00AA4F1C" w:rsidRDefault="00AA4F1C" w:rsidP="00AA4F1C">
            <w:pPr>
              <w:tabs>
                <w:tab w:val="left" w:pos="3435"/>
              </w:tabs>
              <w:jc w:val="center"/>
            </w:pPr>
          </w:p>
        </w:tc>
      </w:tr>
      <w:tr w:rsidR="00AA4F1C" w14:paraId="670028E6" w14:textId="77777777" w:rsidTr="004021F1">
        <w:tc>
          <w:tcPr>
            <w:tcW w:w="2817" w:type="dxa"/>
          </w:tcPr>
          <w:p w14:paraId="6DA00569" w14:textId="77777777" w:rsidR="00AA4F1C" w:rsidRPr="005614D3" w:rsidRDefault="00AA4F1C" w:rsidP="00AA4F1C">
            <w:pPr>
              <w:tabs>
                <w:tab w:val="left" w:pos="3435"/>
              </w:tabs>
              <w:jc w:val="center"/>
            </w:pPr>
          </w:p>
        </w:tc>
        <w:tc>
          <w:tcPr>
            <w:tcW w:w="3326" w:type="dxa"/>
          </w:tcPr>
          <w:p w14:paraId="348C60F7" w14:textId="69BF5EAD" w:rsidR="00AA4F1C" w:rsidRPr="005614D3" w:rsidRDefault="00AA4F1C" w:rsidP="00AA4F1C">
            <w:pPr>
              <w:tabs>
                <w:tab w:val="left" w:pos="3435"/>
              </w:tabs>
              <w:jc w:val="center"/>
            </w:pPr>
          </w:p>
        </w:tc>
        <w:tc>
          <w:tcPr>
            <w:tcW w:w="3207" w:type="dxa"/>
          </w:tcPr>
          <w:p w14:paraId="0870B5EE" w14:textId="77777777" w:rsidR="00AA4F1C" w:rsidRDefault="00AA4F1C" w:rsidP="00AA4F1C">
            <w:pPr>
              <w:tabs>
                <w:tab w:val="left" w:pos="3435"/>
              </w:tabs>
              <w:jc w:val="center"/>
            </w:pPr>
          </w:p>
        </w:tc>
      </w:tr>
    </w:tbl>
    <w:p w14:paraId="2F6117EA" w14:textId="77777777" w:rsidR="00AA4F1C" w:rsidRPr="00493658" w:rsidRDefault="00AA4F1C" w:rsidP="00B70CAB">
      <w:pPr>
        <w:tabs>
          <w:tab w:val="left" w:pos="3435"/>
        </w:tabs>
        <w:jc w:val="center"/>
        <w:rPr>
          <w:b/>
          <w:sz w:val="32"/>
          <w:szCs w:val="32"/>
        </w:rPr>
      </w:pPr>
    </w:p>
    <w:p w14:paraId="5B7797FF" w14:textId="4D7B1DE3" w:rsidR="002F4431" w:rsidRDefault="002F4431" w:rsidP="00524F22">
      <w:pPr>
        <w:tabs>
          <w:tab w:val="left" w:pos="3435"/>
        </w:tabs>
        <w:jc w:val="center"/>
      </w:pPr>
    </w:p>
    <w:p w14:paraId="32483B8C" w14:textId="77777777" w:rsidR="004021F1" w:rsidRDefault="004021F1" w:rsidP="00524F22">
      <w:pPr>
        <w:tabs>
          <w:tab w:val="left" w:pos="3435"/>
        </w:tabs>
        <w:jc w:val="center"/>
      </w:pPr>
    </w:p>
    <w:p w14:paraId="073674B8" w14:textId="77777777" w:rsidR="002F4431" w:rsidRDefault="002F4431" w:rsidP="00524F22">
      <w:pPr>
        <w:tabs>
          <w:tab w:val="left" w:pos="3435"/>
        </w:tabs>
        <w:jc w:val="center"/>
      </w:pPr>
    </w:p>
    <w:p w14:paraId="7887B6C2" w14:textId="77777777" w:rsidR="004021F1" w:rsidRDefault="004021F1" w:rsidP="00524F22">
      <w:pPr>
        <w:tabs>
          <w:tab w:val="left" w:pos="3435"/>
        </w:tabs>
        <w:jc w:val="center"/>
      </w:pPr>
    </w:p>
    <w:sdt>
      <w:sdtPr>
        <w:id w:val="1371809260"/>
        <w:docPartObj>
          <w:docPartGallery w:val="Table of Contents"/>
          <w:docPartUnique/>
        </w:docPartObj>
      </w:sdtPr>
      <w:sdtEndPr>
        <w:rPr>
          <w:b/>
          <w:bCs/>
          <w:noProof/>
        </w:rPr>
      </w:sdtEndPr>
      <w:sdtContent>
        <w:p w14:paraId="58ADC1F3" w14:textId="77777777" w:rsidR="00237DFE" w:rsidRDefault="00237DFE" w:rsidP="00A62A57">
          <w:pPr>
            <w:tabs>
              <w:tab w:val="left" w:pos="2760"/>
            </w:tabs>
          </w:pPr>
        </w:p>
        <w:p w14:paraId="6D47A809" w14:textId="3CDBD601" w:rsidR="00B67083" w:rsidRDefault="00B67083" w:rsidP="00A62A57">
          <w:pPr>
            <w:tabs>
              <w:tab w:val="left" w:pos="2760"/>
            </w:tabs>
          </w:pPr>
          <w:r>
            <w:t>Table of Contents</w:t>
          </w:r>
          <w:r w:rsidR="00A62A57">
            <w:tab/>
          </w:r>
        </w:p>
        <w:p w14:paraId="501421CD" w14:textId="6C844B8A" w:rsidR="00184570" w:rsidRDefault="00B67083">
          <w:pPr>
            <w:pStyle w:val="TOC1"/>
            <w:tabs>
              <w:tab w:val="left" w:pos="480"/>
              <w:tab w:val="right" w:leader="dot" w:pos="9350"/>
            </w:tabs>
            <w:rPr>
              <w:rFonts w:eastAsiaTheme="minorEastAsia"/>
              <w:noProof/>
              <w:sz w:val="22"/>
            </w:rPr>
          </w:pPr>
          <w:r>
            <w:fldChar w:fldCharType="begin"/>
          </w:r>
          <w:r>
            <w:instrText xml:space="preserve"> TOC \o "1-3" \h \z \u </w:instrText>
          </w:r>
          <w:r>
            <w:fldChar w:fldCharType="separate"/>
          </w:r>
          <w:hyperlink w:anchor="_Toc519497697" w:history="1">
            <w:r w:rsidR="00184570" w:rsidRPr="00BF12E4">
              <w:rPr>
                <w:rStyle w:val="Hyperlink"/>
                <w:noProof/>
              </w:rPr>
              <w:t>I.</w:t>
            </w:r>
            <w:r w:rsidR="00184570">
              <w:rPr>
                <w:rFonts w:eastAsiaTheme="minorEastAsia"/>
                <w:noProof/>
                <w:sz w:val="22"/>
              </w:rPr>
              <w:tab/>
            </w:r>
            <w:r w:rsidR="00184570" w:rsidRPr="00BF12E4">
              <w:rPr>
                <w:rStyle w:val="Hyperlink"/>
                <w:noProof/>
              </w:rPr>
              <w:t>List of Acronyms</w:t>
            </w:r>
            <w:r w:rsidR="00184570">
              <w:rPr>
                <w:noProof/>
                <w:webHidden/>
              </w:rPr>
              <w:tab/>
            </w:r>
            <w:r w:rsidR="00184570">
              <w:rPr>
                <w:noProof/>
                <w:webHidden/>
              </w:rPr>
              <w:fldChar w:fldCharType="begin"/>
            </w:r>
            <w:r w:rsidR="00184570">
              <w:rPr>
                <w:noProof/>
                <w:webHidden/>
              </w:rPr>
              <w:instrText xml:space="preserve"> PAGEREF _Toc519497697 \h </w:instrText>
            </w:r>
            <w:r w:rsidR="00184570">
              <w:rPr>
                <w:noProof/>
                <w:webHidden/>
              </w:rPr>
            </w:r>
            <w:r w:rsidR="00184570">
              <w:rPr>
                <w:noProof/>
                <w:webHidden/>
              </w:rPr>
              <w:fldChar w:fldCharType="separate"/>
            </w:r>
            <w:r w:rsidR="00184570">
              <w:rPr>
                <w:noProof/>
                <w:webHidden/>
              </w:rPr>
              <w:t>4</w:t>
            </w:r>
            <w:r w:rsidR="00184570">
              <w:rPr>
                <w:noProof/>
                <w:webHidden/>
              </w:rPr>
              <w:fldChar w:fldCharType="end"/>
            </w:r>
          </w:hyperlink>
        </w:p>
        <w:p w14:paraId="2F61892B" w14:textId="0BC0D26D" w:rsidR="00184570" w:rsidRDefault="009428BC">
          <w:pPr>
            <w:pStyle w:val="TOC1"/>
            <w:tabs>
              <w:tab w:val="left" w:pos="480"/>
              <w:tab w:val="right" w:leader="dot" w:pos="9350"/>
            </w:tabs>
            <w:rPr>
              <w:rFonts w:eastAsiaTheme="minorEastAsia"/>
              <w:noProof/>
              <w:sz w:val="22"/>
            </w:rPr>
          </w:pPr>
          <w:hyperlink w:anchor="_Toc519497698" w:history="1">
            <w:r w:rsidR="00184570" w:rsidRPr="00BF12E4">
              <w:rPr>
                <w:rStyle w:val="Hyperlink"/>
                <w:noProof/>
              </w:rPr>
              <w:t>II.</w:t>
            </w:r>
            <w:r w:rsidR="00184570">
              <w:rPr>
                <w:rFonts w:eastAsiaTheme="minorEastAsia"/>
                <w:noProof/>
                <w:sz w:val="22"/>
              </w:rPr>
              <w:tab/>
            </w:r>
            <w:r w:rsidR="00184570" w:rsidRPr="00BF12E4">
              <w:rPr>
                <w:rStyle w:val="Hyperlink"/>
                <w:noProof/>
              </w:rPr>
              <w:t>Introduction</w:t>
            </w:r>
            <w:r w:rsidR="00184570">
              <w:rPr>
                <w:noProof/>
                <w:webHidden/>
              </w:rPr>
              <w:tab/>
            </w:r>
            <w:r w:rsidR="00184570">
              <w:rPr>
                <w:noProof/>
                <w:webHidden/>
              </w:rPr>
              <w:fldChar w:fldCharType="begin"/>
            </w:r>
            <w:r w:rsidR="00184570">
              <w:rPr>
                <w:noProof/>
                <w:webHidden/>
              </w:rPr>
              <w:instrText xml:space="preserve"> PAGEREF _Toc519497698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4BD80C57" w14:textId="67934C78" w:rsidR="00184570" w:rsidRDefault="009428BC">
          <w:pPr>
            <w:pStyle w:val="TOC2"/>
            <w:tabs>
              <w:tab w:val="left" w:pos="660"/>
              <w:tab w:val="right" w:leader="dot" w:pos="9350"/>
            </w:tabs>
            <w:rPr>
              <w:rFonts w:eastAsiaTheme="minorEastAsia"/>
              <w:noProof/>
              <w:sz w:val="22"/>
            </w:rPr>
          </w:pPr>
          <w:hyperlink w:anchor="_Toc519497699" w:history="1">
            <w:r w:rsidR="00184570" w:rsidRPr="00BF12E4">
              <w:rPr>
                <w:rStyle w:val="Hyperlink"/>
                <w:noProof/>
              </w:rPr>
              <w:t>A.</w:t>
            </w:r>
            <w:r w:rsidR="00184570">
              <w:rPr>
                <w:rFonts w:eastAsiaTheme="minorEastAsia"/>
                <w:noProof/>
                <w:sz w:val="22"/>
              </w:rPr>
              <w:tab/>
            </w:r>
            <w:r w:rsidR="00184570" w:rsidRPr="00BF12E4">
              <w:rPr>
                <w:rStyle w:val="Hyperlink"/>
                <w:noProof/>
              </w:rPr>
              <w:t>Program Overview</w:t>
            </w:r>
            <w:r w:rsidR="00184570">
              <w:rPr>
                <w:noProof/>
                <w:webHidden/>
              </w:rPr>
              <w:tab/>
            </w:r>
            <w:r w:rsidR="00184570">
              <w:rPr>
                <w:noProof/>
                <w:webHidden/>
              </w:rPr>
              <w:fldChar w:fldCharType="begin"/>
            </w:r>
            <w:r w:rsidR="00184570">
              <w:rPr>
                <w:noProof/>
                <w:webHidden/>
              </w:rPr>
              <w:instrText xml:space="preserve"> PAGEREF _Toc519497699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3A5E37A7" w14:textId="009BA0C5" w:rsidR="00184570" w:rsidRDefault="009428BC">
          <w:pPr>
            <w:pStyle w:val="TOC2"/>
            <w:tabs>
              <w:tab w:val="left" w:pos="660"/>
              <w:tab w:val="right" w:leader="dot" w:pos="9350"/>
            </w:tabs>
            <w:rPr>
              <w:rFonts w:eastAsiaTheme="minorEastAsia"/>
              <w:noProof/>
              <w:sz w:val="22"/>
            </w:rPr>
          </w:pPr>
          <w:hyperlink w:anchor="_Toc519497700" w:history="1">
            <w:r w:rsidR="00184570" w:rsidRPr="00BF12E4">
              <w:rPr>
                <w:rStyle w:val="Hyperlink"/>
                <w:noProof/>
              </w:rPr>
              <w:t>B.</w:t>
            </w:r>
            <w:r w:rsidR="00184570">
              <w:rPr>
                <w:rFonts w:eastAsiaTheme="minorEastAsia"/>
                <w:noProof/>
                <w:sz w:val="22"/>
              </w:rPr>
              <w:tab/>
            </w:r>
            <w:r w:rsidR="00184570" w:rsidRPr="00BF12E4">
              <w:rPr>
                <w:rStyle w:val="Hyperlink"/>
                <w:noProof/>
              </w:rPr>
              <w:t>Land Goals and Management Objectives</w:t>
            </w:r>
            <w:r w:rsidR="00184570">
              <w:rPr>
                <w:noProof/>
                <w:webHidden/>
              </w:rPr>
              <w:tab/>
            </w:r>
            <w:r w:rsidR="00184570">
              <w:rPr>
                <w:noProof/>
                <w:webHidden/>
              </w:rPr>
              <w:fldChar w:fldCharType="begin"/>
            </w:r>
            <w:r w:rsidR="00184570">
              <w:rPr>
                <w:noProof/>
                <w:webHidden/>
              </w:rPr>
              <w:instrText xml:space="preserve"> PAGEREF _Toc519497700 \h </w:instrText>
            </w:r>
            <w:r w:rsidR="00184570">
              <w:rPr>
                <w:noProof/>
                <w:webHidden/>
              </w:rPr>
            </w:r>
            <w:r w:rsidR="00184570">
              <w:rPr>
                <w:noProof/>
                <w:webHidden/>
              </w:rPr>
              <w:fldChar w:fldCharType="separate"/>
            </w:r>
            <w:r w:rsidR="00184570">
              <w:rPr>
                <w:noProof/>
                <w:webHidden/>
              </w:rPr>
              <w:t>5</w:t>
            </w:r>
            <w:r w:rsidR="00184570">
              <w:rPr>
                <w:noProof/>
                <w:webHidden/>
              </w:rPr>
              <w:fldChar w:fldCharType="end"/>
            </w:r>
          </w:hyperlink>
        </w:p>
        <w:p w14:paraId="4B89D789" w14:textId="6A739783" w:rsidR="00184570" w:rsidRDefault="009428BC">
          <w:pPr>
            <w:pStyle w:val="TOC2"/>
            <w:tabs>
              <w:tab w:val="left" w:pos="660"/>
              <w:tab w:val="right" w:leader="dot" w:pos="9350"/>
            </w:tabs>
            <w:rPr>
              <w:rFonts w:eastAsiaTheme="minorEastAsia"/>
              <w:noProof/>
              <w:sz w:val="22"/>
            </w:rPr>
          </w:pPr>
          <w:hyperlink w:anchor="_Toc519497701" w:history="1">
            <w:r w:rsidR="00184570" w:rsidRPr="00BF12E4">
              <w:rPr>
                <w:rStyle w:val="Hyperlink"/>
                <w:noProof/>
              </w:rPr>
              <w:t>C.</w:t>
            </w:r>
            <w:r w:rsidR="00184570">
              <w:rPr>
                <w:rFonts w:eastAsiaTheme="minorEastAsia"/>
                <w:noProof/>
                <w:sz w:val="22"/>
              </w:rPr>
              <w:tab/>
            </w:r>
            <w:r w:rsidR="00184570" w:rsidRPr="00BF12E4">
              <w:rPr>
                <w:rStyle w:val="Hyperlink"/>
                <w:noProof/>
              </w:rPr>
              <w:t>Land Plan Implementation 2007-2018</w:t>
            </w:r>
            <w:r w:rsidR="00184570">
              <w:rPr>
                <w:noProof/>
                <w:webHidden/>
              </w:rPr>
              <w:tab/>
            </w:r>
            <w:r w:rsidR="00184570">
              <w:rPr>
                <w:noProof/>
                <w:webHidden/>
              </w:rPr>
              <w:fldChar w:fldCharType="begin"/>
            </w:r>
            <w:r w:rsidR="00184570">
              <w:rPr>
                <w:noProof/>
                <w:webHidden/>
              </w:rPr>
              <w:instrText xml:space="preserve"> PAGEREF _Toc519497701 \h </w:instrText>
            </w:r>
            <w:r w:rsidR="00184570">
              <w:rPr>
                <w:noProof/>
                <w:webHidden/>
              </w:rPr>
            </w:r>
            <w:r w:rsidR="00184570">
              <w:rPr>
                <w:noProof/>
                <w:webHidden/>
              </w:rPr>
              <w:fldChar w:fldCharType="separate"/>
            </w:r>
            <w:r w:rsidR="00184570">
              <w:rPr>
                <w:noProof/>
                <w:webHidden/>
              </w:rPr>
              <w:t>6</w:t>
            </w:r>
            <w:r w:rsidR="00184570">
              <w:rPr>
                <w:noProof/>
                <w:webHidden/>
              </w:rPr>
              <w:fldChar w:fldCharType="end"/>
            </w:r>
          </w:hyperlink>
        </w:p>
        <w:p w14:paraId="021E82C2" w14:textId="76F24706" w:rsidR="00184570" w:rsidRDefault="009428BC" w:rsidP="00F325FB">
          <w:pPr>
            <w:pStyle w:val="TOC3"/>
            <w:rPr>
              <w:rFonts w:eastAsiaTheme="minorEastAsia"/>
              <w:noProof/>
              <w:sz w:val="22"/>
            </w:rPr>
          </w:pPr>
          <w:hyperlink w:anchor="_Toc519497702" w:history="1">
            <w:r w:rsidR="00184570" w:rsidRPr="00BF12E4">
              <w:rPr>
                <w:rStyle w:val="Hyperlink"/>
                <w:noProof/>
              </w:rPr>
              <w:t>1.</w:t>
            </w:r>
            <w:r w:rsidR="00184570">
              <w:rPr>
                <w:rFonts w:eastAsiaTheme="minorEastAsia"/>
                <w:noProof/>
                <w:sz w:val="22"/>
              </w:rPr>
              <w:tab/>
            </w:r>
            <w:r w:rsidR="00184570" w:rsidRPr="00BF12E4">
              <w:rPr>
                <w:rStyle w:val="Hyperlink"/>
                <w:noProof/>
              </w:rPr>
              <w:t>Land Acquisition</w:t>
            </w:r>
            <w:r w:rsidR="00184570">
              <w:rPr>
                <w:noProof/>
                <w:webHidden/>
              </w:rPr>
              <w:tab/>
            </w:r>
            <w:r w:rsidR="00184570">
              <w:rPr>
                <w:noProof/>
                <w:webHidden/>
              </w:rPr>
              <w:fldChar w:fldCharType="begin"/>
            </w:r>
            <w:r w:rsidR="00184570">
              <w:rPr>
                <w:noProof/>
                <w:webHidden/>
              </w:rPr>
              <w:instrText xml:space="preserve"> PAGEREF _Toc519497702 \h </w:instrText>
            </w:r>
            <w:r w:rsidR="00184570">
              <w:rPr>
                <w:noProof/>
                <w:webHidden/>
              </w:rPr>
            </w:r>
            <w:r w:rsidR="00184570">
              <w:rPr>
                <w:noProof/>
                <w:webHidden/>
              </w:rPr>
              <w:fldChar w:fldCharType="separate"/>
            </w:r>
            <w:r w:rsidR="00184570">
              <w:rPr>
                <w:noProof/>
                <w:webHidden/>
              </w:rPr>
              <w:t>6</w:t>
            </w:r>
            <w:r w:rsidR="00184570">
              <w:rPr>
                <w:noProof/>
                <w:webHidden/>
              </w:rPr>
              <w:fldChar w:fldCharType="end"/>
            </w:r>
          </w:hyperlink>
        </w:p>
        <w:p w14:paraId="678AF3BD" w14:textId="5F2F84FC" w:rsidR="00184570" w:rsidRDefault="009428BC" w:rsidP="00F325FB">
          <w:pPr>
            <w:pStyle w:val="TOC3"/>
            <w:rPr>
              <w:rFonts w:eastAsiaTheme="minorEastAsia"/>
              <w:noProof/>
              <w:sz w:val="22"/>
            </w:rPr>
          </w:pPr>
          <w:hyperlink w:anchor="_Toc519497703" w:history="1">
            <w:r w:rsidR="00184570" w:rsidRPr="00BF12E4">
              <w:rPr>
                <w:rStyle w:val="Hyperlink"/>
                <w:noProof/>
              </w:rPr>
              <w:t>2.</w:t>
            </w:r>
            <w:r w:rsidR="00184570">
              <w:rPr>
                <w:rFonts w:eastAsiaTheme="minorEastAsia"/>
                <w:noProof/>
                <w:sz w:val="22"/>
              </w:rPr>
              <w:tab/>
            </w:r>
            <w:r w:rsidR="00184570" w:rsidRPr="00BF12E4">
              <w:rPr>
                <w:rStyle w:val="Hyperlink"/>
                <w:noProof/>
              </w:rPr>
              <w:t>Habitat Restoration</w:t>
            </w:r>
            <w:r w:rsidR="00184570">
              <w:rPr>
                <w:noProof/>
                <w:webHidden/>
              </w:rPr>
              <w:tab/>
            </w:r>
            <w:r w:rsidR="00184570">
              <w:rPr>
                <w:noProof/>
                <w:webHidden/>
              </w:rPr>
              <w:fldChar w:fldCharType="begin"/>
            </w:r>
            <w:r w:rsidR="00184570">
              <w:rPr>
                <w:noProof/>
                <w:webHidden/>
              </w:rPr>
              <w:instrText xml:space="preserve"> PAGEREF _Toc519497703 \h </w:instrText>
            </w:r>
            <w:r w:rsidR="00184570">
              <w:rPr>
                <w:noProof/>
                <w:webHidden/>
              </w:rPr>
            </w:r>
            <w:r w:rsidR="00184570">
              <w:rPr>
                <w:noProof/>
                <w:webHidden/>
              </w:rPr>
              <w:fldChar w:fldCharType="separate"/>
            </w:r>
            <w:r w:rsidR="00184570">
              <w:rPr>
                <w:noProof/>
                <w:webHidden/>
              </w:rPr>
              <w:t>9</w:t>
            </w:r>
            <w:r w:rsidR="00184570">
              <w:rPr>
                <w:noProof/>
                <w:webHidden/>
              </w:rPr>
              <w:fldChar w:fldCharType="end"/>
            </w:r>
          </w:hyperlink>
        </w:p>
        <w:p w14:paraId="58B57A65" w14:textId="6A8685BD" w:rsidR="00184570" w:rsidRDefault="009428BC" w:rsidP="00F325FB">
          <w:pPr>
            <w:pStyle w:val="TOC3"/>
            <w:rPr>
              <w:rFonts w:eastAsiaTheme="minorEastAsia"/>
              <w:noProof/>
              <w:sz w:val="22"/>
            </w:rPr>
          </w:pPr>
          <w:hyperlink w:anchor="_Toc519497704" w:history="1">
            <w:r w:rsidR="00184570" w:rsidRPr="00BF12E4">
              <w:rPr>
                <w:rStyle w:val="Hyperlink"/>
                <w:noProof/>
              </w:rPr>
              <w:t>3.</w:t>
            </w:r>
            <w:r w:rsidR="00184570">
              <w:rPr>
                <w:rFonts w:eastAsiaTheme="minorEastAsia"/>
                <w:noProof/>
                <w:sz w:val="22"/>
              </w:rPr>
              <w:tab/>
            </w:r>
            <w:r w:rsidR="00184570" w:rsidRPr="00BF12E4">
              <w:rPr>
                <w:rStyle w:val="Hyperlink"/>
                <w:noProof/>
              </w:rPr>
              <w:t>Adaptive Management</w:t>
            </w:r>
            <w:r w:rsidR="00184570">
              <w:rPr>
                <w:noProof/>
                <w:webHidden/>
              </w:rPr>
              <w:tab/>
            </w:r>
            <w:r w:rsidR="00184570">
              <w:rPr>
                <w:noProof/>
                <w:webHidden/>
              </w:rPr>
              <w:fldChar w:fldCharType="begin"/>
            </w:r>
            <w:r w:rsidR="00184570">
              <w:rPr>
                <w:noProof/>
                <w:webHidden/>
              </w:rPr>
              <w:instrText xml:space="preserve"> PAGEREF _Toc519497704 \h </w:instrText>
            </w:r>
            <w:r w:rsidR="00184570">
              <w:rPr>
                <w:noProof/>
                <w:webHidden/>
              </w:rPr>
            </w:r>
            <w:r w:rsidR="00184570">
              <w:rPr>
                <w:noProof/>
                <w:webHidden/>
              </w:rPr>
              <w:fldChar w:fldCharType="separate"/>
            </w:r>
            <w:r w:rsidR="00184570">
              <w:rPr>
                <w:noProof/>
                <w:webHidden/>
              </w:rPr>
              <w:t>10</w:t>
            </w:r>
            <w:r w:rsidR="00184570">
              <w:rPr>
                <w:noProof/>
                <w:webHidden/>
              </w:rPr>
              <w:fldChar w:fldCharType="end"/>
            </w:r>
          </w:hyperlink>
        </w:p>
        <w:p w14:paraId="45255247" w14:textId="2176760B" w:rsidR="00184570" w:rsidRDefault="009428BC">
          <w:pPr>
            <w:pStyle w:val="TOC1"/>
            <w:tabs>
              <w:tab w:val="left" w:pos="480"/>
              <w:tab w:val="right" w:leader="dot" w:pos="9350"/>
            </w:tabs>
            <w:rPr>
              <w:rFonts w:eastAsiaTheme="minorEastAsia"/>
              <w:noProof/>
              <w:sz w:val="22"/>
            </w:rPr>
          </w:pPr>
          <w:hyperlink w:anchor="_Toc519497705" w:history="1">
            <w:r w:rsidR="00184570" w:rsidRPr="00BF12E4">
              <w:rPr>
                <w:rStyle w:val="Hyperlink"/>
                <w:noProof/>
              </w:rPr>
              <w:t>III.</w:t>
            </w:r>
            <w:r w:rsidR="00184570">
              <w:rPr>
                <w:rFonts w:eastAsiaTheme="minorEastAsia"/>
                <w:noProof/>
                <w:sz w:val="22"/>
              </w:rPr>
              <w:tab/>
            </w:r>
            <w:r w:rsidR="00184570" w:rsidRPr="00BF12E4">
              <w:rPr>
                <w:rStyle w:val="Hyperlink"/>
                <w:noProof/>
              </w:rPr>
              <w:t>Habitat Restoration and Management Framework</w:t>
            </w:r>
            <w:r w:rsidR="00184570">
              <w:rPr>
                <w:noProof/>
                <w:webHidden/>
              </w:rPr>
              <w:tab/>
            </w:r>
            <w:r w:rsidR="00184570">
              <w:rPr>
                <w:noProof/>
                <w:webHidden/>
              </w:rPr>
              <w:fldChar w:fldCharType="begin"/>
            </w:r>
            <w:r w:rsidR="00184570">
              <w:rPr>
                <w:noProof/>
                <w:webHidden/>
              </w:rPr>
              <w:instrText xml:space="preserve"> PAGEREF _Toc519497705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43D2429D" w14:textId="3629E6C2" w:rsidR="00184570" w:rsidRDefault="009428BC">
          <w:pPr>
            <w:pStyle w:val="TOC2"/>
            <w:tabs>
              <w:tab w:val="left" w:pos="660"/>
              <w:tab w:val="right" w:leader="dot" w:pos="9350"/>
            </w:tabs>
            <w:rPr>
              <w:rFonts w:eastAsiaTheme="minorEastAsia"/>
              <w:noProof/>
              <w:sz w:val="22"/>
            </w:rPr>
          </w:pPr>
          <w:hyperlink w:anchor="_Toc519497706" w:history="1">
            <w:r w:rsidR="00184570" w:rsidRPr="00BF12E4">
              <w:rPr>
                <w:rStyle w:val="Hyperlink"/>
                <w:noProof/>
              </w:rPr>
              <w:t>A.</w:t>
            </w:r>
            <w:r w:rsidR="00184570">
              <w:rPr>
                <w:rFonts w:eastAsiaTheme="minorEastAsia"/>
                <w:noProof/>
                <w:sz w:val="22"/>
              </w:rPr>
              <w:tab/>
            </w:r>
            <w:r w:rsidR="00184570" w:rsidRPr="00BF12E4">
              <w:rPr>
                <w:rStyle w:val="Hyperlink"/>
                <w:noProof/>
              </w:rPr>
              <w:t>System-Scale Actions</w:t>
            </w:r>
            <w:r w:rsidR="00184570">
              <w:rPr>
                <w:noProof/>
                <w:webHidden/>
              </w:rPr>
              <w:tab/>
            </w:r>
            <w:r w:rsidR="00184570">
              <w:rPr>
                <w:noProof/>
                <w:webHidden/>
              </w:rPr>
              <w:fldChar w:fldCharType="begin"/>
            </w:r>
            <w:r w:rsidR="00184570">
              <w:rPr>
                <w:noProof/>
                <w:webHidden/>
              </w:rPr>
              <w:instrText xml:space="preserve"> PAGEREF _Toc519497706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74524C2F" w14:textId="1DA9FFF5" w:rsidR="00184570" w:rsidRDefault="009428BC" w:rsidP="00F325FB">
          <w:pPr>
            <w:pStyle w:val="TOC3"/>
            <w:rPr>
              <w:rFonts w:eastAsiaTheme="minorEastAsia"/>
              <w:noProof/>
              <w:sz w:val="22"/>
            </w:rPr>
          </w:pPr>
          <w:hyperlink w:anchor="_Toc519497707" w:history="1">
            <w:r w:rsidR="00184570" w:rsidRPr="00BF12E4">
              <w:rPr>
                <w:rStyle w:val="Hyperlink"/>
                <w:noProof/>
              </w:rPr>
              <w:t>1.</w:t>
            </w:r>
            <w:r w:rsidR="00184570">
              <w:rPr>
                <w:rFonts w:eastAsiaTheme="minorEastAsia"/>
                <w:noProof/>
                <w:sz w:val="22"/>
              </w:rPr>
              <w:tab/>
            </w:r>
            <w:r w:rsidR="00184570" w:rsidRPr="00BF12E4">
              <w:rPr>
                <w:rStyle w:val="Hyperlink"/>
                <w:noProof/>
              </w:rPr>
              <w:t>Sediment Augmentation</w:t>
            </w:r>
            <w:r w:rsidR="00184570">
              <w:rPr>
                <w:noProof/>
                <w:webHidden/>
              </w:rPr>
              <w:tab/>
            </w:r>
            <w:r w:rsidR="00184570">
              <w:rPr>
                <w:noProof/>
                <w:webHidden/>
              </w:rPr>
              <w:fldChar w:fldCharType="begin"/>
            </w:r>
            <w:r w:rsidR="00184570">
              <w:rPr>
                <w:noProof/>
                <w:webHidden/>
              </w:rPr>
              <w:instrText xml:space="preserve"> PAGEREF _Toc519497707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1441AE66" w14:textId="4CB7C9DE" w:rsidR="00184570" w:rsidRDefault="009428BC" w:rsidP="00F325FB">
          <w:pPr>
            <w:pStyle w:val="TOC3"/>
            <w:rPr>
              <w:rFonts w:eastAsiaTheme="minorEastAsia"/>
              <w:noProof/>
              <w:sz w:val="22"/>
            </w:rPr>
          </w:pPr>
          <w:hyperlink w:anchor="_Toc519497708" w:history="1">
            <w:r w:rsidR="00184570" w:rsidRPr="00BF12E4">
              <w:rPr>
                <w:rStyle w:val="Hyperlink"/>
                <w:noProof/>
              </w:rPr>
              <w:t>2.</w:t>
            </w:r>
            <w:r w:rsidR="00184570">
              <w:rPr>
                <w:rFonts w:eastAsiaTheme="minorEastAsia"/>
                <w:noProof/>
                <w:sz w:val="22"/>
              </w:rPr>
              <w:tab/>
            </w:r>
            <w:r w:rsidR="00184570" w:rsidRPr="00BF12E4">
              <w:rPr>
                <w:rStyle w:val="Hyperlink"/>
                <w:noProof/>
              </w:rPr>
              <w:t>Flow Releases</w:t>
            </w:r>
            <w:r w:rsidR="00184570">
              <w:rPr>
                <w:noProof/>
                <w:webHidden/>
              </w:rPr>
              <w:tab/>
            </w:r>
            <w:r w:rsidR="00184570">
              <w:rPr>
                <w:noProof/>
                <w:webHidden/>
              </w:rPr>
              <w:fldChar w:fldCharType="begin"/>
            </w:r>
            <w:r w:rsidR="00184570">
              <w:rPr>
                <w:noProof/>
                <w:webHidden/>
              </w:rPr>
              <w:instrText xml:space="preserve"> PAGEREF _Toc519497708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2B66713B" w14:textId="77777777" w:rsidR="00184570" w:rsidRDefault="009428BC" w:rsidP="00F325FB">
          <w:pPr>
            <w:pStyle w:val="TOC3"/>
            <w:rPr>
              <w:rFonts w:eastAsiaTheme="minorEastAsia"/>
              <w:noProof/>
              <w:sz w:val="22"/>
            </w:rPr>
          </w:pPr>
          <w:hyperlink w:anchor="_Toc519497709" w:history="1">
            <w:r w:rsidR="00184570" w:rsidRPr="00BF12E4">
              <w:rPr>
                <w:rStyle w:val="Hyperlink"/>
                <w:noProof/>
              </w:rPr>
              <w:t>3.</w:t>
            </w:r>
            <w:r w:rsidR="00184570">
              <w:rPr>
                <w:rFonts w:eastAsiaTheme="minorEastAsia"/>
                <w:noProof/>
                <w:sz w:val="22"/>
              </w:rPr>
              <w:tab/>
            </w:r>
            <w:r w:rsidR="00184570" w:rsidRPr="00A060CB">
              <w:rPr>
                <w:rStyle w:val="Hyperlink"/>
                <w:i/>
                <w:iCs/>
                <w:noProof/>
              </w:rPr>
              <w:t>Phragmites</w:t>
            </w:r>
            <w:r w:rsidR="00184570" w:rsidRPr="00BF12E4">
              <w:rPr>
                <w:rStyle w:val="Hyperlink"/>
                <w:noProof/>
              </w:rPr>
              <w:t xml:space="preserve"> Control</w:t>
            </w:r>
            <w:r w:rsidR="00184570">
              <w:rPr>
                <w:noProof/>
                <w:webHidden/>
              </w:rPr>
              <w:tab/>
            </w:r>
            <w:r w:rsidR="00184570">
              <w:rPr>
                <w:noProof/>
                <w:webHidden/>
              </w:rPr>
              <w:fldChar w:fldCharType="begin"/>
            </w:r>
            <w:r w:rsidR="00184570">
              <w:rPr>
                <w:noProof/>
                <w:webHidden/>
              </w:rPr>
              <w:instrText xml:space="preserve"> PAGEREF _Toc519497709 \h </w:instrText>
            </w:r>
            <w:r w:rsidR="00184570">
              <w:rPr>
                <w:noProof/>
                <w:webHidden/>
              </w:rPr>
            </w:r>
            <w:r w:rsidR="00184570">
              <w:rPr>
                <w:noProof/>
                <w:webHidden/>
              </w:rPr>
              <w:fldChar w:fldCharType="separate"/>
            </w:r>
            <w:r w:rsidR="00184570">
              <w:rPr>
                <w:noProof/>
                <w:webHidden/>
              </w:rPr>
              <w:t>11</w:t>
            </w:r>
            <w:r w:rsidR="00184570">
              <w:rPr>
                <w:noProof/>
                <w:webHidden/>
              </w:rPr>
              <w:fldChar w:fldCharType="end"/>
            </w:r>
          </w:hyperlink>
        </w:p>
        <w:p w14:paraId="530059F9" w14:textId="365AC276" w:rsidR="00184570" w:rsidRDefault="009428BC">
          <w:pPr>
            <w:pStyle w:val="TOC2"/>
            <w:tabs>
              <w:tab w:val="left" w:pos="660"/>
              <w:tab w:val="right" w:leader="dot" w:pos="9350"/>
            </w:tabs>
            <w:rPr>
              <w:rFonts w:eastAsiaTheme="minorEastAsia"/>
              <w:noProof/>
              <w:sz w:val="22"/>
            </w:rPr>
          </w:pPr>
          <w:hyperlink w:anchor="_Toc519497710" w:history="1">
            <w:r w:rsidR="00184570" w:rsidRPr="00BF12E4">
              <w:rPr>
                <w:rStyle w:val="Hyperlink"/>
                <w:noProof/>
              </w:rPr>
              <w:t>B.</w:t>
            </w:r>
            <w:r w:rsidR="00184570">
              <w:rPr>
                <w:rFonts w:eastAsiaTheme="minorEastAsia"/>
                <w:noProof/>
                <w:sz w:val="22"/>
              </w:rPr>
              <w:tab/>
            </w:r>
            <w:r w:rsidR="00184570" w:rsidRPr="00BF12E4">
              <w:rPr>
                <w:rStyle w:val="Hyperlink"/>
                <w:noProof/>
              </w:rPr>
              <w:t>Complex Habitat</w:t>
            </w:r>
            <w:r w:rsidR="00184570">
              <w:rPr>
                <w:noProof/>
                <w:webHidden/>
              </w:rPr>
              <w:tab/>
            </w:r>
            <w:r w:rsidR="00184570">
              <w:rPr>
                <w:noProof/>
                <w:webHidden/>
              </w:rPr>
              <w:fldChar w:fldCharType="begin"/>
            </w:r>
            <w:r w:rsidR="00184570">
              <w:rPr>
                <w:noProof/>
                <w:webHidden/>
              </w:rPr>
              <w:instrText xml:space="preserve"> PAGEREF _Toc519497710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4F888F08" w14:textId="6983BD12" w:rsidR="00184570" w:rsidRDefault="009428BC" w:rsidP="00A060CB">
          <w:pPr>
            <w:pStyle w:val="TOC3"/>
            <w:rPr>
              <w:rFonts w:eastAsiaTheme="minorEastAsia"/>
              <w:noProof/>
              <w:sz w:val="22"/>
            </w:rPr>
          </w:pPr>
          <w:hyperlink w:anchor="_Toc519497711" w:history="1">
            <w:r w:rsidR="00184570" w:rsidRPr="00BF12E4">
              <w:rPr>
                <w:rStyle w:val="Hyperlink"/>
                <w:noProof/>
              </w:rPr>
              <w:t>1.</w:t>
            </w:r>
            <w:r w:rsidR="00184570">
              <w:rPr>
                <w:rFonts w:eastAsiaTheme="minorEastAsia"/>
                <w:noProof/>
                <w:sz w:val="22"/>
              </w:rPr>
              <w:tab/>
            </w:r>
            <w:r w:rsidR="00184570" w:rsidRPr="00BF12E4">
              <w:rPr>
                <w:rStyle w:val="Hyperlink"/>
                <w:noProof/>
              </w:rPr>
              <w:t>Least Terns and Piping Plovers</w:t>
            </w:r>
            <w:r w:rsidR="00184570">
              <w:rPr>
                <w:noProof/>
                <w:webHidden/>
              </w:rPr>
              <w:tab/>
            </w:r>
            <w:r w:rsidR="00184570">
              <w:rPr>
                <w:noProof/>
                <w:webHidden/>
              </w:rPr>
              <w:fldChar w:fldCharType="begin"/>
            </w:r>
            <w:r w:rsidR="00184570">
              <w:rPr>
                <w:noProof/>
                <w:webHidden/>
              </w:rPr>
              <w:instrText xml:space="preserve"> PAGEREF _Toc519497711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44E3FD1F" w14:textId="1EFAE699" w:rsidR="00184570" w:rsidRDefault="009428BC" w:rsidP="00A060CB">
          <w:pPr>
            <w:pStyle w:val="TOC3"/>
            <w:rPr>
              <w:rFonts w:eastAsiaTheme="minorEastAsia"/>
              <w:noProof/>
              <w:sz w:val="22"/>
            </w:rPr>
          </w:pPr>
          <w:hyperlink w:anchor="_Toc519497712" w:history="1">
            <w:r w:rsidR="00184570" w:rsidRPr="00BF12E4">
              <w:rPr>
                <w:rStyle w:val="Hyperlink"/>
                <w:noProof/>
              </w:rPr>
              <w:t>2.</w:t>
            </w:r>
            <w:r w:rsidR="00184570">
              <w:rPr>
                <w:rFonts w:eastAsiaTheme="minorEastAsia"/>
                <w:noProof/>
                <w:sz w:val="22"/>
              </w:rPr>
              <w:tab/>
            </w:r>
            <w:r w:rsidR="00184570" w:rsidRPr="00BF12E4">
              <w:rPr>
                <w:rStyle w:val="Hyperlink"/>
                <w:noProof/>
              </w:rPr>
              <w:t>Whooping Cranes</w:t>
            </w:r>
            <w:r w:rsidR="00184570">
              <w:rPr>
                <w:noProof/>
                <w:webHidden/>
              </w:rPr>
              <w:tab/>
            </w:r>
            <w:r w:rsidR="00184570">
              <w:rPr>
                <w:noProof/>
                <w:webHidden/>
              </w:rPr>
              <w:fldChar w:fldCharType="begin"/>
            </w:r>
            <w:r w:rsidR="00184570">
              <w:rPr>
                <w:noProof/>
                <w:webHidden/>
              </w:rPr>
              <w:instrText xml:space="preserve"> PAGEREF _Toc519497712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79727895" w14:textId="49627E24" w:rsidR="00184570" w:rsidRDefault="009428BC" w:rsidP="00A060CB">
          <w:pPr>
            <w:pStyle w:val="TOC3"/>
            <w:rPr>
              <w:rFonts w:eastAsiaTheme="minorEastAsia"/>
              <w:noProof/>
              <w:sz w:val="22"/>
            </w:rPr>
          </w:pPr>
          <w:hyperlink w:anchor="_Toc519497713" w:history="1">
            <w:r w:rsidR="00184570" w:rsidRPr="00BF12E4">
              <w:rPr>
                <w:rStyle w:val="Hyperlink"/>
                <w:noProof/>
              </w:rPr>
              <w:t>3.</w:t>
            </w:r>
            <w:r w:rsidR="00184570">
              <w:rPr>
                <w:rFonts w:eastAsiaTheme="minorEastAsia"/>
                <w:noProof/>
                <w:sz w:val="22"/>
              </w:rPr>
              <w:tab/>
            </w:r>
            <w:r w:rsidR="00184570" w:rsidRPr="00BF12E4">
              <w:rPr>
                <w:rStyle w:val="Hyperlink"/>
                <w:noProof/>
              </w:rPr>
              <w:t>Grasslands and Associated Wetlands</w:t>
            </w:r>
            <w:r w:rsidR="00184570">
              <w:rPr>
                <w:noProof/>
                <w:webHidden/>
              </w:rPr>
              <w:tab/>
            </w:r>
            <w:r w:rsidR="00184570">
              <w:rPr>
                <w:noProof/>
                <w:webHidden/>
              </w:rPr>
              <w:fldChar w:fldCharType="begin"/>
            </w:r>
            <w:r w:rsidR="00184570">
              <w:rPr>
                <w:noProof/>
                <w:webHidden/>
              </w:rPr>
              <w:instrText xml:space="preserve"> PAGEREF _Toc519497713 \h </w:instrText>
            </w:r>
            <w:r w:rsidR="00184570">
              <w:rPr>
                <w:noProof/>
                <w:webHidden/>
              </w:rPr>
            </w:r>
            <w:r w:rsidR="00184570">
              <w:rPr>
                <w:noProof/>
                <w:webHidden/>
              </w:rPr>
              <w:fldChar w:fldCharType="separate"/>
            </w:r>
            <w:r w:rsidR="00184570">
              <w:rPr>
                <w:noProof/>
                <w:webHidden/>
              </w:rPr>
              <w:t>12</w:t>
            </w:r>
            <w:r w:rsidR="00184570">
              <w:rPr>
                <w:noProof/>
                <w:webHidden/>
              </w:rPr>
              <w:fldChar w:fldCharType="end"/>
            </w:r>
          </w:hyperlink>
        </w:p>
        <w:p w14:paraId="3788E2AB" w14:textId="0339FB25" w:rsidR="00184570" w:rsidRDefault="009428BC" w:rsidP="00A060CB">
          <w:pPr>
            <w:pStyle w:val="TOC3"/>
            <w:rPr>
              <w:rFonts w:eastAsiaTheme="minorEastAsia"/>
              <w:noProof/>
              <w:sz w:val="22"/>
            </w:rPr>
          </w:pPr>
          <w:hyperlink w:anchor="_Toc519497714" w:history="1">
            <w:r w:rsidR="00184570" w:rsidRPr="00BF12E4">
              <w:rPr>
                <w:rStyle w:val="Hyperlink"/>
                <w:noProof/>
              </w:rPr>
              <w:t>4.</w:t>
            </w:r>
            <w:r w:rsidR="00184570">
              <w:rPr>
                <w:rFonts w:eastAsiaTheme="minorEastAsia"/>
                <w:noProof/>
                <w:sz w:val="22"/>
              </w:rPr>
              <w:tab/>
            </w:r>
            <w:r w:rsidR="00184570" w:rsidRPr="00BF12E4">
              <w:rPr>
                <w:rStyle w:val="Hyperlink"/>
                <w:noProof/>
              </w:rPr>
              <w:t>Invasive Vegetation and Noxious Weeds</w:t>
            </w:r>
            <w:r w:rsidR="00184570">
              <w:rPr>
                <w:noProof/>
                <w:webHidden/>
              </w:rPr>
              <w:tab/>
            </w:r>
            <w:r w:rsidR="00184570">
              <w:rPr>
                <w:noProof/>
                <w:webHidden/>
              </w:rPr>
              <w:fldChar w:fldCharType="begin"/>
            </w:r>
            <w:r w:rsidR="00184570">
              <w:rPr>
                <w:noProof/>
                <w:webHidden/>
              </w:rPr>
              <w:instrText xml:space="preserve"> PAGEREF _Toc519497714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196C7B63" w14:textId="0862808D" w:rsidR="00184570" w:rsidRDefault="009428BC">
          <w:pPr>
            <w:pStyle w:val="TOC2"/>
            <w:tabs>
              <w:tab w:val="left" w:pos="660"/>
              <w:tab w:val="right" w:leader="dot" w:pos="9350"/>
            </w:tabs>
            <w:rPr>
              <w:rFonts w:eastAsiaTheme="minorEastAsia"/>
              <w:noProof/>
              <w:sz w:val="22"/>
            </w:rPr>
          </w:pPr>
          <w:hyperlink w:anchor="_Toc519497715" w:history="1">
            <w:r w:rsidR="00184570" w:rsidRPr="00BF12E4">
              <w:rPr>
                <w:rStyle w:val="Hyperlink"/>
                <w:noProof/>
              </w:rPr>
              <w:t>C.</w:t>
            </w:r>
            <w:r w:rsidR="00184570">
              <w:rPr>
                <w:rFonts w:eastAsiaTheme="minorEastAsia"/>
                <w:noProof/>
                <w:sz w:val="22"/>
              </w:rPr>
              <w:tab/>
            </w:r>
            <w:r w:rsidR="00184570" w:rsidRPr="00BF12E4">
              <w:rPr>
                <w:rStyle w:val="Hyperlink"/>
                <w:noProof/>
              </w:rPr>
              <w:t>Non-Complex Habitat</w:t>
            </w:r>
            <w:r w:rsidR="00184570">
              <w:rPr>
                <w:noProof/>
                <w:webHidden/>
              </w:rPr>
              <w:tab/>
            </w:r>
            <w:r w:rsidR="00184570">
              <w:rPr>
                <w:noProof/>
                <w:webHidden/>
              </w:rPr>
              <w:fldChar w:fldCharType="begin"/>
            </w:r>
            <w:r w:rsidR="00184570">
              <w:rPr>
                <w:noProof/>
                <w:webHidden/>
              </w:rPr>
              <w:instrText xml:space="preserve"> PAGEREF _Toc519497715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71C64075" w14:textId="0993FC73" w:rsidR="00184570" w:rsidRDefault="009428BC" w:rsidP="00A060CB">
          <w:pPr>
            <w:pStyle w:val="TOC3"/>
            <w:rPr>
              <w:rFonts w:eastAsiaTheme="minorEastAsia"/>
              <w:noProof/>
              <w:sz w:val="22"/>
            </w:rPr>
          </w:pPr>
          <w:hyperlink w:anchor="_Toc519497716" w:history="1">
            <w:r w:rsidR="00184570" w:rsidRPr="00BF12E4">
              <w:rPr>
                <w:rStyle w:val="Hyperlink"/>
                <w:noProof/>
              </w:rPr>
              <w:t>1.</w:t>
            </w:r>
            <w:r w:rsidR="00184570">
              <w:rPr>
                <w:rFonts w:eastAsiaTheme="minorEastAsia"/>
                <w:noProof/>
                <w:sz w:val="22"/>
              </w:rPr>
              <w:tab/>
            </w:r>
            <w:r w:rsidR="00184570" w:rsidRPr="00BF12E4">
              <w:rPr>
                <w:rStyle w:val="Hyperlink"/>
                <w:noProof/>
              </w:rPr>
              <w:t>Least Terns and Piping Plovers (OCSW)</w:t>
            </w:r>
            <w:r w:rsidR="00184570">
              <w:rPr>
                <w:noProof/>
                <w:webHidden/>
              </w:rPr>
              <w:tab/>
            </w:r>
            <w:r w:rsidR="00184570">
              <w:rPr>
                <w:noProof/>
                <w:webHidden/>
              </w:rPr>
              <w:fldChar w:fldCharType="begin"/>
            </w:r>
            <w:r w:rsidR="00184570">
              <w:rPr>
                <w:noProof/>
                <w:webHidden/>
              </w:rPr>
              <w:instrText xml:space="preserve"> PAGEREF _Toc519497716 \h </w:instrText>
            </w:r>
            <w:r w:rsidR="00184570">
              <w:rPr>
                <w:noProof/>
                <w:webHidden/>
              </w:rPr>
            </w:r>
            <w:r w:rsidR="00184570">
              <w:rPr>
                <w:noProof/>
                <w:webHidden/>
              </w:rPr>
              <w:fldChar w:fldCharType="separate"/>
            </w:r>
            <w:r w:rsidR="00184570">
              <w:rPr>
                <w:noProof/>
                <w:webHidden/>
              </w:rPr>
              <w:t>13</w:t>
            </w:r>
            <w:r w:rsidR="00184570">
              <w:rPr>
                <w:noProof/>
                <w:webHidden/>
              </w:rPr>
              <w:fldChar w:fldCharType="end"/>
            </w:r>
          </w:hyperlink>
        </w:p>
        <w:p w14:paraId="5DA3AAE2" w14:textId="33D72E71" w:rsidR="00184570" w:rsidRDefault="009428BC" w:rsidP="00A060CB">
          <w:pPr>
            <w:pStyle w:val="TOC3"/>
            <w:rPr>
              <w:rFonts w:eastAsiaTheme="minorEastAsia"/>
              <w:noProof/>
              <w:sz w:val="22"/>
            </w:rPr>
          </w:pPr>
          <w:hyperlink w:anchor="_Toc519497717" w:history="1">
            <w:r w:rsidR="00184570" w:rsidRPr="00BF12E4">
              <w:rPr>
                <w:rStyle w:val="Hyperlink"/>
                <w:noProof/>
              </w:rPr>
              <w:t>2.</w:t>
            </w:r>
            <w:r w:rsidR="00184570">
              <w:rPr>
                <w:rFonts w:eastAsiaTheme="minorEastAsia"/>
                <w:noProof/>
                <w:sz w:val="22"/>
              </w:rPr>
              <w:tab/>
            </w:r>
            <w:r w:rsidR="00184570" w:rsidRPr="00BF12E4">
              <w:rPr>
                <w:rStyle w:val="Hyperlink"/>
                <w:noProof/>
              </w:rPr>
              <w:t>Whooping Cranes (Palustrine Wetlands)</w:t>
            </w:r>
            <w:r w:rsidR="00184570">
              <w:rPr>
                <w:noProof/>
                <w:webHidden/>
              </w:rPr>
              <w:tab/>
            </w:r>
            <w:r w:rsidR="00184570">
              <w:rPr>
                <w:noProof/>
                <w:webHidden/>
              </w:rPr>
              <w:fldChar w:fldCharType="begin"/>
            </w:r>
            <w:r w:rsidR="00184570">
              <w:rPr>
                <w:noProof/>
                <w:webHidden/>
              </w:rPr>
              <w:instrText xml:space="preserve"> PAGEREF _Toc519497717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6ADF8CF8" w14:textId="6AA10311" w:rsidR="00184570" w:rsidRDefault="009428BC">
          <w:pPr>
            <w:pStyle w:val="TOC2"/>
            <w:tabs>
              <w:tab w:val="left" w:pos="880"/>
              <w:tab w:val="right" w:leader="dot" w:pos="9350"/>
            </w:tabs>
            <w:rPr>
              <w:rFonts w:eastAsiaTheme="minorEastAsia"/>
              <w:noProof/>
              <w:sz w:val="22"/>
            </w:rPr>
          </w:pPr>
          <w:hyperlink w:anchor="_Toc519497718" w:history="1">
            <w:r w:rsidR="00184570" w:rsidRPr="00BF12E4">
              <w:rPr>
                <w:rStyle w:val="Hyperlink"/>
                <w:noProof/>
              </w:rPr>
              <w:t>D.</w:t>
            </w:r>
            <w:r w:rsidR="00184570">
              <w:rPr>
                <w:rFonts w:eastAsiaTheme="minorEastAsia"/>
                <w:noProof/>
                <w:sz w:val="22"/>
              </w:rPr>
              <w:tab/>
            </w:r>
            <w:r w:rsidR="00184570" w:rsidRPr="00BF12E4">
              <w:rPr>
                <w:rStyle w:val="Hyperlink"/>
                <w:noProof/>
              </w:rPr>
              <w:t>Providing Benefits to Other Species of Concern</w:t>
            </w:r>
            <w:r w:rsidR="00184570">
              <w:rPr>
                <w:noProof/>
                <w:webHidden/>
              </w:rPr>
              <w:tab/>
            </w:r>
            <w:r w:rsidR="00184570">
              <w:rPr>
                <w:noProof/>
                <w:webHidden/>
              </w:rPr>
              <w:fldChar w:fldCharType="begin"/>
            </w:r>
            <w:r w:rsidR="00184570">
              <w:rPr>
                <w:noProof/>
                <w:webHidden/>
              </w:rPr>
              <w:instrText xml:space="preserve"> PAGEREF _Toc519497718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1D300360" w14:textId="4653151E" w:rsidR="00184570" w:rsidRDefault="009428BC">
          <w:pPr>
            <w:pStyle w:val="TOC1"/>
            <w:tabs>
              <w:tab w:val="left" w:pos="480"/>
              <w:tab w:val="right" w:leader="dot" w:pos="9350"/>
            </w:tabs>
            <w:rPr>
              <w:rFonts w:eastAsiaTheme="minorEastAsia"/>
              <w:noProof/>
              <w:sz w:val="22"/>
            </w:rPr>
          </w:pPr>
          <w:hyperlink w:anchor="_Toc519497719" w:history="1">
            <w:r w:rsidR="00184570" w:rsidRPr="00BF12E4">
              <w:rPr>
                <w:rStyle w:val="Hyperlink"/>
                <w:noProof/>
              </w:rPr>
              <w:t>IV.</w:t>
            </w:r>
            <w:r w:rsidR="00184570">
              <w:rPr>
                <w:rFonts w:eastAsiaTheme="minorEastAsia"/>
                <w:noProof/>
                <w:sz w:val="22"/>
              </w:rPr>
              <w:tab/>
            </w:r>
            <w:r w:rsidR="00184570" w:rsidRPr="00BF12E4">
              <w:rPr>
                <w:rStyle w:val="Hyperlink"/>
                <w:noProof/>
              </w:rPr>
              <w:t>Agricultural Operations and Maintenance Framework</w:t>
            </w:r>
            <w:r w:rsidR="00184570">
              <w:rPr>
                <w:noProof/>
                <w:webHidden/>
              </w:rPr>
              <w:tab/>
            </w:r>
            <w:r w:rsidR="00184570">
              <w:rPr>
                <w:noProof/>
                <w:webHidden/>
              </w:rPr>
              <w:fldChar w:fldCharType="begin"/>
            </w:r>
            <w:r w:rsidR="00184570">
              <w:rPr>
                <w:noProof/>
                <w:webHidden/>
              </w:rPr>
              <w:instrText xml:space="preserve"> PAGEREF _Toc519497719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55FE4853" w14:textId="7CC266C5" w:rsidR="00184570" w:rsidRDefault="009428BC">
          <w:pPr>
            <w:pStyle w:val="TOC2"/>
            <w:tabs>
              <w:tab w:val="left" w:pos="660"/>
              <w:tab w:val="right" w:leader="dot" w:pos="9350"/>
            </w:tabs>
            <w:rPr>
              <w:rFonts w:eastAsiaTheme="minorEastAsia"/>
              <w:noProof/>
              <w:sz w:val="22"/>
            </w:rPr>
          </w:pPr>
          <w:hyperlink w:anchor="_Toc519497720" w:history="1">
            <w:r w:rsidR="00184570" w:rsidRPr="00BF12E4">
              <w:rPr>
                <w:rStyle w:val="Hyperlink"/>
                <w:noProof/>
              </w:rPr>
              <w:t>A.</w:t>
            </w:r>
            <w:r w:rsidR="00184570">
              <w:rPr>
                <w:rFonts w:eastAsiaTheme="minorEastAsia"/>
                <w:noProof/>
                <w:sz w:val="22"/>
              </w:rPr>
              <w:tab/>
            </w:r>
            <w:r w:rsidR="00184570" w:rsidRPr="00BF12E4">
              <w:rPr>
                <w:rStyle w:val="Hyperlink"/>
                <w:noProof/>
              </w:rPr>
              <w:t>Agricultural Activities</w:t>
            </w:r>
            <w:r w:rsidR="00184570">
              <w:rPr>
                <w:noProof/>
                <w:webHidden/>
              </w:rPr>
              <w:tab/>
            </w:r>
            <w:r w:rsidR="00184570">
              <w:rPr>
                <w:noProof/>
                <w:webHidden/>
              </w:rPr>
              <w:fldChar w:fldCharType="begin"/>
            </w:r>
            <w:r w:rsidR="00184570">
              <w:rPr>
                <w:noProof/>
                <w:webHidden/>
              </w:rPr>
              <w:instrText xml:space="preserve"> PAGEREF _Toc519497720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172978D0" w14:textId="708607AC" w:rsidR="00184570" w:rsidRDefault="009428BC">
          <w:pPr>
            <w:pStyle w:val="TOC2"/>
            <w:tabs>
              <w:tab w:val="left" w:pos="660"/>
              <w:tab w:val="right" w:leader="dot" w:pos="9350"/>
            </w:tabs>
            <w:rPr>
              <w:rFonts w:eastAsiaTheme="minorEastAsia"/>
              <w:noProof/>
              <w:sz w:val="22"/>
            </w:rPr>
          </w:pPr>
          <w:hyperlink w:anchor="_Toc519497721" w:history="1">
            <w:r w:rsidR="00184570" w:rsidRPr="00BF12E4">
              <w:rPr>
                <w:rStyle w:val="Hyperlink"/>
                <w:noProof/>
              </w:rPr>
              <w:t>B.</w:t>
            </w:r>
            <w:r w:rsidR="00184570">
              <w:rPr>
                <w:rFonts w:eastAsiaTheme="minorEastAsia"/>
                <w:noProof/>
                <w:sz w:val="22"/>
              </w:rPr>
              <w:tab/>
            </w:r>
            <w:r w:rsidR="00184570" w:rsidRPr="00BF12E4">
              <w:rPr>
                <w:rStyle w:val="Hyperlink"/>
                <w:noProof/>
              </w:rPr>
              <w:t>Mining Operations</w:t>
            </w:r>
            <w:r w:rsidR="00184570">
              <w:rPr>
                <w:noProof/>
                <w:webHidden/>
              </w:rPr>
              <w:tab/>
            </w:r>
            <w:r w:rsidR="00184570">
              <w:rPr>
                <w:noProof/>
                <w:webHidden/>
              </w:rPr>
              <w:fldChar w:fldCharType="begin"/>
            </w:r>
            <w:r w:rsidR="00184570">
              <w:rPr>
                <w:noProof/>
                <w:webHidden/>
              </w:rPr>
              <w:instrText xml:space="preserve"> PAGEREF _Toc519497721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2D0C832E" w14:textId="151723D4" w:rsidR="00184570" w:rsidRDefault="009428BC">
          <w:pPr>
            <w:pStyle w:val="TOC2"/>
            <w:tabs>
              <w:tab w:val="left" w:pos="660"/>
              <w:tab w:val="right" w:leader="dot" w:pos="9350"/>
            </w:tabs>
            <w:rPr>
              <w:rFonts w:eastAsiaTheme="minorEastAsia"/>
              <w:noProof/>
              <w:sz w:val="22"/>
            </w:rPr>
          </w:pPr>
          <w:hyperlink w:anchor="_Toc519497722" w:history="1">
            <w:r w:rsidR="00184570" w:rsidRPr="00BF12E4">
              <w:rPr>
                <w:rStyle w:val="Hyperlink"/>
                <w:noProof/>
              </w:rPr>
              <w:t>C.</w:t>
            </w:r>
            <w:r w:rsidR="00184570">
              <w:rPr>
                <w:rFonts w:eastAsiaTheme="minorEastAsia"/>
                <w:noProof/>
                <w:sz w:val="22"/>
              </w:rPr>
              <w:tab/>
            </w:r>
            <w:r w:rsidR="00184570" w:rsidRPr="00BF12E4">
              <w:rPr>
                <w:rStyle w:val="Hyperlink"/>
                <w:noProof/>
              </w:rPr>
              <w:t>Maintenance of Habitat Lands</w:t>
            </w:r>
            <w:r w:rsidR="00184570">
              <w:rPr>
                <w:noProof/>
                <w:webHidden/>
              </w:rPr>
              <w:tab/>
            </w:r>
            <w:r w:rsidR="00184570">
              <w:rPr>
                <w:noProof/>
                <w:webHidden/>
              </w:rPr>
              <w:fldChar w:fldCharType="begin"/>
            </w:r>
            <w:r w:rsidR="00184570">
              <w:rPr>
                <w:noProof/>
                <w:webHidden/>
              </w:rPr>
              <w:instrText xml:space="preserve"> PAGEREF _Toc519497722 \h </w:instrText>
            </w:r>
            <w:r w:rsidR="00184570">
              <w:rPr>
                <w:noProof/>
                <w:webHidden/>
              </w:rPr>
            </w:r>
            <w:r w:rsidR="00184570">
              <w:rPr>
                <w:noProof/>
                <w:webHidden/>
              </w:rPr>
              <w:fldChar w:fldCharType="separate"/>
            </w:r>
            <w:r w:rsidR="00184570">
              <w:rPr>
                <w:noProof/>
                <w:webHidden/>
              </w:rPr>
              <w:t>14</w:t>
            </w:r>
            <w:r w:rsidR="00184570">
              <w:rPr>
                <w:noProof/>
                <w:webHidden/>
              </w:rPr>
              <w:fldChar w:fldCharType="end"/>
            </w:r>
          </w:hyperlink>
        </w:p>
        <w:p w14:paraId="5411375A" w14:textId="7D57C253" w:rsidR="00184570" w:rsidRDefault="009428BC">
          <w:pPr>
            <w:pStyle w:val="TOC1"/>
            <w:tabs>
              <w:tab w:val="left" w:pos="480"/>
              <w:tab w:val="right" w:leader="dot" w:pos="9350"/>
            </w:tabs>
            <w:rPr>
              <w:rFonts w:eastAsiaTheme="minorEastAsia"/>
              <w:noProof/>
              <w:sz w:val="22"/>
            </w:rPr>
          </w:pPr>
          <w:hyperlink w:anchor="_Toc519497723" w:history="1">
            <w:r w:rsidR="00184570" w:rsidRPr="00BF12E4">
              <w:rPr>
                <w:rStyle w:val="Hyperlink"/>
                <w:noProof/>
              </w:rPr>
              <w:t>V.</w:t>
            </w:r>
            <w:r w:rsidR="00184570">
              <w:rPr>
                <w:rFonts w:eastAsiaTheme="minorEastAsia"/>
                <w:noProof/>
                <w:sz w:val="22"/>
              </w:rPr>
              <w:tab/>
            </w:r>
            <w:r w:rsidR="00184570" w:rsidRPr="00BF12E4">
              <w:rPr>
                <w:rStyle w:val="Hyperlink"/>
                <w:noProof/>
              </w:rPr>
              <w:t>Communication, Coordination and Responsibilities</w:t>
            </w:r>
            <w:r w:rsidR="00184570">
              <w:rPr>
                <w:noProof/>
                <w:webHidden/>
              </w:rPr>
              <w:tab/>
            </w:r>
            <w:r w:rsidR="00184570">
              <w:rPr>
                <w:noProof/>
                <w:webHidden/>
              </w:rPr>
              <w:fldChar w:fldCharType="begin"/>
            </w:r>
            <w:r w:rsidR="00184570">
              <w:rPr>
                <w:noProof/>
                <w:webHidden/>
              </w:rPr>
              <w:instrText xml:space="preserve"> PAGEREF _Toc519497723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33856804" w14:textId="35D1D0B0" w:rsidR="00184570" w:rsidRDefault="009428BC">
          <w:pPr>
            <w:pStyle w:val="TOC2"/>
            <w:tabs>
              <w:tab w:val="left" w:pos="660"/>
              <w:tab w:val="right" w:leader="dot" w:pos="9350"/>
            </w:tabs>
            <w:rPr>
              <w:rFonts w:eastAsiaTheme="minorEastAsia"/>
              <w:noProof/>
              <w:sz w:val="22"/>
            </w:rPr>
          </w:pPr>
          <w:hyperlink w:anchor="_Toc519497724" w:history="1">
            <w:r w:rsidR="00184570" w:rsidRPr="00BF12E4">
              <w:rPr>
                <w:rStyle w:val="Hyperlink"/>
                <w:noProof/>
              </w:rPr>
              <w:t>A.</w:t>
            </w:r>
            <w:r w:rsidR="00184570">
              <w:rPr>
                <w:rFonts w:eastAsiaTheme="minorEastAsia"/>
                <w:noProof/>
                <w:sz w:val="22"/>
              </w:rPr>
              <w:tab/>
            </w:r>
            <w:r w:rsidR="00184570" w:rsidRPr="00BF12E4">
              <w:rPr>
                <w:rStyle w:val="Hyperlink"/>
                <w:noProof/>
              </w:rPr>
              <w:t>Program Lands</w:t>
            </w:r>
            <w:r w:rsidR="00184570">
              <w:rPr>
                <w:noProof/>
                <w:webHidden/>
              </w:rPr>
              <w:tab/>
            </w:r>
            <w:r w:rsidR="00184570">
              <w:rPr>
                <w:noProof/>
                <w:webHidden/>
              </w:rPr>
              <w:fldChar w:fldCharType="begin"/>
            </w:r>
            <w:r w:rsidR="00184570">
              <w:rPr>
                <w:noProof/>
                <w:webHidden/>
              </w:rPr>
              <w:instrText xml:space="preserve"> PAGEREF _Toc519497724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1FF41FA5" w14:textId="6E9F9CC9" w:rsidR="00184570" w:rsidRDefault="009428BC">
          <w:pPr>
            <w:pStyle w:val="TOC2"/>
            <w:tabs>
              <w:tab w:val="left" w:pos="660"/>
              <w:tab w:val="right" w:leader="dot" w:pos="9350"/>
            </w:tabs>
            <w:rPr>
              <w:rFonts w:eastAsiaTheme="minorEastAsia"/>
              <w:noProof/>
              <w:sz w:val="22"/>
            </w:rPr>
          </w:pPr>
          <w:hyperlink w:anchor="_Toc519497725" w:history="1">
            <w:r w:rsidR="00184570" w:rsidRPr="00BF12E4">
              <w:rPr>
                <w:rStyle w:val="Hyperlink"/>
                <w:noProof/>
              </w:rPr>
              <w:t>B.</w:t>
            </w:r>
            <w:r w:rsidR="00184570">
              <w:rPr>
                <w:rFonts w:eastAsiaTheme="minorEastAsia"/>
                <w:noProof/>
                <w:sz w:val="22"/>
              </w:rPr>
              <w:tab/>
            </w:r>
            <w:r w:rsidR="00184570" w:rsidRPr="00BF12E4">
              <w:rPr>
                <w:rStyle w:val="Hyperlink"/>
                <w:noProof/>
              </w:rPr>
              <w:t>Neighboring Lands</w:t>
            </w:r>
            <w:r w:rsidR="00184570">
              <w:rPr>
                <w:noProof/>
                <w:webHidden/>
              </w:rPr>
              <w:tab/>
            </w:r>
            <w:r w:rsidR="00184570">
              <w:rPr>
                <w:noProof/>
                <w:webHidden/>
              </w:rPr>
              <w:fldChar w:fldCharType="begin"/>
            </w:r>
            <w:r w:rsidR="00184570">
              <w:rPr>
                <w:noProof/>
                <w:webHidden/>
              </w:rPr>
              <w:instrText xml:space="preserve"> PAGEREF _Toc519497725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736ECDA3" w14:textId="7CCA62BB" w:rsidR="00184570" w:rsidRDefault="009428BC">
          <w:pPr>
            <w:pStyle w:val="TOC1"/>
            <w:tabs>
              <w:tab w:val="left" w:pos="480"/>
              <w:tab w:val="right" w:leader="dot" w:pos="9350"/>
            </w:tabs>
            <w:rPr>
              <w:rFonts w:eastAsiaTheme="minorEastAsia"/>
              <w:noProof/>
              <w:sz w:val="22"/>
            </w:rPr>
          </w:pPr>
          <w:hyperlink w:anchor="_Toc519497726" w:history="1">
            <w:r w:rsidR="00184570" w:rsidRPr="00BF12E4">
              <w:rPr>
                <w:rStyle w:val="Hyperlink"/>
                <w:noProof/>
              </w:rPr>
              <w:t>VI.</w:t>
            </w:r>
            <w:r w:rsidR="00184570">
              <w:rPr>
                <w:rFonts w:eastAsiaTheme="minorEastAsia"/>
                <w:noProof/>
                <w:sz w:val="22"/>
              </w:rPr>
              <w:tab/>
            </w:r>
            <w:r w:rsidR="00184570" w:rsidRPr="00BF12E4">
              <w:rPr>
                <w:rStyle w:val="Hyperlink"/>
                <w:noProof/>
              </w:rPr>
              <w:t>Environmental Laws, Permitting and Compliance</w:t>
            </w:r>
            <w:r w:rsidR="00184570">
              <w:rPr>
                <w:noProof/>
                <w:webHidden/>
              </w:rPr>
              <w:tab/>
            </w:r>
            <w:r w:rsidR="00184570">
              <w:rPr>
                <w:noProof/>
                <w:webHidden/>
              </w:rPr>
              <w:fldChar w:fldCharType="begin"/>
            </w:r>
            <w:r w:rsidR="00184570">
              <w:rPr>
                <w:noProof/>
                <w:webHidden/>
              </w:rPr>
              <w:instrText xml:space="preserve"> PAGEREF _Toc519497726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7CD3D81A" w14:textId="74BBFAC5" w:rsidR="00184570" w:rsidRDefault="009428BC">
          <w:pPr>
            <w:pStyle w:val="TOC2"/>
            <w:tabs>
              <w:tab w:val="left" w:pos="660"/>
              <w:tab w:val="right" w:leader="dot" w:pos="9350"/>
            </w:tabs>
            <w:rPr>
              <w:rFonts w:eastAsiaTheme="minorEastAsia"/>
              <w:noProof/>
              <w:sz w:val="22"/>
            </w:rPr>
          </w:pPr>
          <w:hyperlink w:anchor="_Toc519497727" w:history="1">
            <w:r w:rsidR="00184570" w:rsidRPr="00BF12E4">
              <w:rPr>
                <w:rStyle w:val="Hyperlink"/>
                <w:noProof/>
              </w:rPr>
              <w:t>A.</w:t>
            </w:r>
            <w:r w:rsidR="00184570">
              <w:rPr>
                <w:rFonts w:eastAsiaTheme="minorEastAsia"/>
                <w:noProof/>
                <w:sz w:val="22"/>
              </w:rPr>
              <w:tab/>
            </w:r>
            <w:r w:rsidR="00184570" w:rsidRPr="00BF12E4">
              <w:rPr>
                <w:rStyle w:val="Hyperlink"/>
                <w:noProof/>
              </w:rPr>
              <w:t>Section 7 Consultation</w:t>
            </w:r>
            <w:r w:rsidR="00184570">
              <w:rPr>
                <w:noProof/>
                <w:webHidden/>
              </w:rPr>
              <w:tab/>
            </w:r>
            <w:r w:rsidR="00184570">
              <w:rPr>
                <w:noProof/>
                <w:webHidden/>
              </w:rPr>
              <w:fldChar w:fldCharType="begin"/>
            </w:r>
            <w:r w:rsidR="00184570">
              <w:rPr>
                <w:noProof/>
                <w:webHidden/>
              </w:rPr>
              <w:instrText xml:space="preserve"> PAGEREF _Toc519497727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6616613E" w14:textId="3546BC88" w:rsidR="00184570" w:rsidRDefault="009428BC" w:rsidP="00A060CB">
          <w:pPr>
            <w:pStyle w:val="TOC3"/>
            <w:rPr>
              <w:rFonts w:eastAsiaTheme="minorEastAsia"/>
              <w:noProof/>
              <w:sz w:val="22"/>
            </w:rPr>
          </w:pPr>
          <w:hyperlink w:anchor="_Toc519497728" w:history="1">
            <w:r w:rsidR="00184570" w:rsidRPr="00BF12E4">
              <w:rPr>
                <w:rStyle w:val="Hyperlink"/>
                <w:noProof/>
              </w:rPr>
              <w:t>1.</w:t>
            </w:r>
            <w:r w:rsidR="00184570">
              <w:rPr>
                <w:rFonts w:eastAsiaTheme="minorEastAsia"/>
                <w:noProof/>
                <w:sz w:val="22"/>
              </w:rPr>
              <w:tab/>
            </w:r>
            <w:r w:rsidR="00184570" w:rsidRPr="00BF12E4">
              <w:rPr>
                <w:rStyle w:val="Hyperlink"/>
                <w:noProof/>
              </w:rPr>
              <w:t>Measures to Minimize or Eliminate Take of Least Tern and Piping Plover</w:t>
            </w:r>
            <w:r w:rsidR="00184570">
              <w:rPr>
                <w:noProof/>
                <w:webHidden/>
              </w:rPr>
              <w:tab/>
            </w:r>
            <w:r w:rsidR="00184570">
              <w:rPr>
                <w:noProof/>
                <w:webHidden/>
              </w:rPr>
              <w:fldChar w:fldCharType="begin"/>
            </w:r>
            <w:r w:rsidR="00184570">
              <w:rPr>
                <w:noProof/>
                <w:webHidden/>
              </w:rPr>
              <w:instrText xml:space="preserve"> PAGEREF _Toc519497728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039D74D9" w14:textId="1CD916C5" w:rsidR="00184570" w:rsidRDefault="009428BC" w:rsidP="00A060CB">
          <w:pPr>
            <w:pStyle w:val="TOC3"/>
            <w:rPr>
              <w:rFonts w:eastAsiaTheme="minorEastAsia"/>
              <w:noProof/>
              <w:sz w:val="22"/>
            </w:rPr>
          </w:pPr>
          <w:hyperlink w:anchor="_Toc519497729" w:history="1">
            <w:r w:rsidR="00184570" w:rsidRPr="00BF12E4">
              <w:rPr>
                <w:rStyle w:val="Hyperlink"/>
                <w:noProof/>
              </w:rPr>
              <w:t>2.</w:t>
            </w:r>
            <w:r w:rsidR="00184570">
              <w:rPr>
                <w:rFonts w:eastAsiaTheme="minorEastAsia"/>
                <w:noProof/>
                <w:sz w:val="22"/>
              </w:rPr>
              <w:tab/>
            </w:r>
            <w:r w:rsidR="00184570" w:rsidRPr="00BF12E4">
              <w:rPr>
                <w:rStyle w:val="Hyperlink"/>
                <w:noProof/>
              </w:rPr>
              <w:t>Measures to Minimize or Eliminate Take of Whooping Crane</w:t>
            </w:r>
            <w:r w:rsidR="00184570">
              <w:rPr>
                <w:noProof/>
                <w:webHidden/>
              </w:rPr>
              <w:tab/>
            </w:r>
            <w:r w:rsidR="00184570">
              <w:rPr>
                <w:noProof/>
                <w:webHidden/>
              </w:rPr>
              <w:fldChar w:fldCharType="begin"/>
            </w:r>
            <w:r w:rsidR="00184570">
              <w:rPr>
                <w:noProof/>
                <w:webHidden/>
              </w:rPr>
              <w:instrText xml:space="preserve"> PAGEREF _Toc519497729 \h </w:instrText>
            </w:r>
            <w:r w:rsidR="00184570">
              <w:rPr>
                <w:noProof/>
                <w:webHidden/>
              </w:rPr>
            </w:r>
            <w:r w:rsidR="00184570">
              <w:rPr>
                <w:noProof/>
                <w:webHidden/>
              </w:rPr>
              <w:fldChar w:fldCharType="separate"/>
            </w:r>
            <w:r w:rsidR="00184570">
              <w:rPr>
                <w:noProof/>
                <w:webHidden/>
              </w:rPr>
              <w:t>15</w:t>
            </w:r>
            <w:r w:rsidR="00184570">
              <w:rPr>
                <w:noProof/>
                <w:webHidden/>
              </w:rPr>
              <w:fldChar w:fldCharType="end"/>
            </w:r>
          </w:hyperlink>
        </w:p>
        <w:p w14:paraId="4A985CD5" w14:textId="3BAC4BB2" w:rsidR="00184570" w:rsidRDefault="009428BC" w:rsidP="00A060CB">
          <w:pPr>
            <w:pStyle w:val="TOC3"/>
            <w:rPr>
              <w:rFonts w:eastAsiaTheme="minorEastAsia"/>
              <w:noProof/>
              <w:sz w:val="22"/>
            </w:rPr>
          </w:pPr>
          <w:hyperlink w:anchor="_Toc519497730" w:history="1">
            <w:r w:rsidR="00184570" w:rsidRPr="00BF12E4">
              <w:rPr>
                <w:rStyle w:val="Hyperlink"/>
                <w:noProof/>
              </w:rPr>
              <w:t>3.</w:t>
            </w:r>
            <w:r w:rsidR="00184570">
              <w:rPr>
                <w:rFonts w:eastAsiaTheme="minorEastAsia"/>
                <w:noProof/>
                <w:sz w:val="22"/>
              </w:rPr>
              <w:tab/>
            </w:r>
            <w:r w:rsidR="00184570" w:rsidRPr="00BF12E4">
              <w:rPr>
                <w:rStyle w:val="Hyperlink"/>
                <w:noProof/>
              </w:rPr>
              <w:t>Measures to Minimize or Eliminate Take of Pallid Sturgeon</w:t>
            </w:r>
            <w:r w:rsidR="00184570">
              <w:rPr>
                <w:noProof/>
                <w:webHidden/>
              </w:rPr>
              <w:tab/>
            </w:r>
            <w:r w:rsidR="00184570">
              <w:rPr>
                <w:noProof/>
                <w:webHidden/>
              </w:rPr>
              <w:fldChar w:fldCharType="begin"/>
            </w:r>
            <w:r w:rsidR="00184570">
              <w:rPr>
                <w:noProof/>
                <w:webHidden/>
              </w:rPr>
              <w:instrText xml:space="preserve"> PAGEREF _Toc519497730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522E3377" w14:textId="33ACA3E2" w:rsidR="00184570" w:rsidRDefault="009428BC">
          <w:pPr>
            <w:pStyle w:val="TOC2"/>
            <w:tabs>
              <w:tab w:val="left" w:pos="660"/>
              <w:tab w:val="right" w:leader="dot" w:pos="9350"/>
            </w:tabs>
            <w:rPr>
              <w:rFonts w:eastAsiaTheme="minorEastAsia"/>
              <w:noProof/>
              <w:sz w:val="22"/>
            </w:rPr>
          </w:pPr>
          <w:hyperlink w:anchor="_Toc519497731" w:history="1">
            <w:r w:rsidR="00184570" w:rsidRPr="00BF12E4">
              <w:rPr>
                <w:rStyle w:val="Hyperlink"/>
                <w:noProof/>
              </w:rPr>
              <w:t>B.</w:t>
            </w:r>
            <w:r w:rsidR="00184570">
              <w:rPr>
                <w:rFonts w:eastAsiaTheme="minorEastAsia"/>
                <w:noProof/>
                <w:sz w:val="22"/>
              </w:rPr>
              <w:tab/>
            </w:r>
            <w:r w:rsidR="00184570" w:rsidRPr="00BF12E4">
              <w:rPr>
                <w:rStyle w:val="Hyperlink"/>
                <w:noProof/>
              </w:rPr>
              <w:t>Fish and Wildlife Coordination Act and Nebraska Non-game and Endangered Species Conservation Act</w:t>
            </w:r>
            <w:r w:rsidR="00184570">
              <w:rPr>
                <w:noProof/>
                <w:webHidden/>
              </w:rPr>
              <w:tab/>
            </w:r>
            <w:r w:rsidR="00184570">
              <w:rPr>
                <w:noProof/>
                <w:webHidden/>
              </w:rPr>
              <w:fldChar w:fldCharType="begin"/>
            </w:r>
            <w:r w:rsidR="00184570">
              <w:rPr>
                <w:noProof/>
                <w:webHidden/>
              </w:rPr>
              <w:instrText xml:space="preserve"> PAGEREF _Toc519497731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51793F23" w14:textId="68657C74" w:rsidR="00184570" w:rsidRDefault="009428BC" w:rsidP="00A060CB">
          <w:pPr>
            <w:pStyle w:val="TOC3"/>
            <w:rPr>
              <w:rFonts w:eastAsiaTheme="minorEastAsia"/>
              <w:noProof/>
              <w:sz w:val="22"/>
            </w:rPr>
          </w:pPr>
          <w:hyperlink w:anchor="_Toc519497732" w:history="1">
            <w:r w:rsidR="00184570" w:rsidRPr="00BF12E4">
              <w:rPr>
                <w:rStyle w:val="Hyperlink"/>
                <w:noProof/>
              </w:rPr>
              <w:t>1.</w:t>
            </w:r>
            <w:r w:rsidR="00184570">
              <w:rPr>
                <w:rFonts w:eastAsiaTheme="minorEastAsia"/>
                <w:noProof/>
                <w:sz w:val="22"/>
              </w:rPr>
              <w:tab/>
            </w:r>
            <w:r w:rsidR="00184570" w:rsidRPr="00BF12E4">
              <w:rPr>
                <w:rStyle w:val="Hyperlink"/>
                <w:noProof/>
              </w:rPr>
              <w:t>Raptors</w:t>
            </w:r>
            <w:r w:rsidR="00184570">
              <w:rPr>
                <w:noProof/>
                <w:webHidden/>
              </w:rPr>
              <w:tab/>
            </w:r>
            <w:r w:rsidR="00184570">
              <w:rPr>
                <w:noProof/>
                <w:webHidden/>
              </w:rPr>
              <w:fldChar w:fldCharType="begin"/>
            </w:r>
            <w:r w:rsidR="00184570">
              <w:rPr>
                <w:noProof/>
                <w:webHidden/>
              </w:rPr>
              <w:instrText xml:space="preserve"> PAGEREF _Toc519497732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3377F290" w14:textId="31F7DC80" w:rsidR="00184570" w:rsidRDefault="009428BC" w:rsidP="00A060CB">
          <w:pPr>
            <w:pStyle w:val="TOC3"/>
            <w:rPr>
              <w:rFonts w:eastAsiaTheme="minorEastAsia"/>
              <w:noProof/>
              <w:sz w:val="22"/>
            </w:rPr>
          </w:pPr>
          <w:hyperlink w:anchor="_Toc519497733" w:history="1">
            <w:r w:rsidR="00184570" w:rsidRPr="00BF12E4">
              <w:rPr>
                <w:rStyle w:val="Hyperlink"/>
                <w:noProof/>
              </w:rPr>
              <w:t>2.</w:t>
            </w:r>
            <w:r w:rsidR="00184570">
              <w:rPr>
                <w:rFonts w:eastAsiaTheme="minorEastAsia"/>
                <w:noProof/>
                <w:sz w:val="22"/>
              </w:rPr>
              <w:tab/>
            </w:r>
            <w:r w:rsidR="00184570" w:rsidRPr="00BF12E4">
              <w:rPr>
                <w:rStyle w:val="Hyperlink"/>
                <w:noProof/>
              </w:rPr>
              <w:t>Northern River Otter</w:t>
            </w:r>
            <w:r w:rsidR="00184570">
              <w:rPr>
                <w:noProof/>
                <w:webHidden/>
              </w:rPr>
              <w:tab/>
            </w:r>
            <w:r w:rsidR="00184570">
              <w:rPr>
                <w:noProof/>
                <w:webHidden/>
              </w:rPr>
              <w:fldChar w:fldCharType="begin"/>
            </w:r>
            <w:r w:rsidR="00184570">
              <w:rPr>
                <w:noProof/>
                <w:webHidden/>
              </w:rPr>
              <w:instrText xml:space="preserve"> PAGEREF _Toc519497733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1BA157C8" w14:textId="2B33C184" w:rsidR="00184570" w:rsidRDefault="009428BC" w:rsidP="00A060CB">
          <w:pPr>
            <w:pStyle w:val="TOC3"/>
            <w:rPr>
              <w:rFonts w:eastAsiaTheme="minorEastAsia"/>
              <w:noProof/>
              <w:sz w:val="22"/>
            </w:rPr>
          </w:pPr>
          <w:hyperlink w:anchor="_Toc519497734" w:history="1">
            <w:r w:rsidR="00184570" w:rsidRPr="00BF12E4">
              <w:rPr>
                <w:rStyle w:val="Hyperlink"/>
                <w:noProof/>
              </w:rPr>
              <w:t>3.</w:t>
            </w:r>
            <w:r w:rsidR="00184570">
              <w:rPr>
                <w:rFonts w:eastAsiaTheme="minorEastAsia"/>
                <w:noProof/>
                <w:sz w:val="22"/>
              </w:rPr>
              <w:tab/>
            </w:r>
            <w:r w:rsidR="00184570" w:rsidRPr="00BF12E4">
              <w:rPr>
                <w:rStyle w:val="Hyperlink"/>
                <w:noProof/>
              </w:rPr>
              <w:t>Western Prairie Fringed Orchid</w:t>
            </w:r>
            <w:r w:rsidR="00184570">
              <w:rPr>
                <w:noProof/>
                <w:webHidden/>
              </w:rPr>
              <w:tab/>
            </w:r>
            <w:r w:rsidR="00184570">
              <w:rPr>
                <w:noProof/>
                <w:webHidden/>
              </w:rPr>
              <w:fldChar w:fldCharType="begin"/>
            </w:r>
            <w:r w:rsidR="00184570">
              <w:rPr>
                <w:noProof/>
                <w:webHidden/>
              </w:rPr>
              <w:instrText xml:space="preserve"> PAGEREF _Toc519497734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17B1427D" w14:textId="055C0B79" w:rsidR="00184570" w:rsidRDefault="009428BC" w:rsidP="00A060CB">
          <w:pPr>
            <w:pStyle w:val="TOC3"/>
            <w:rPr>
              <w:rFonts w:eastAsiaTheme="minorEastAsia"/>
              <w:noProof/>
              <w:sz w:val="22"/>
            </w:rPr>
          </w:pPr>
          <w:hyperlink w:anchor="_Toc519497735" w:history="1">
            <w:r w:rsidR="00184570" w:rsidRPr="00BF12E4">
              <w:rPr>
                <w:rStyle w:val="Hyperlink"/>
                <w:noProof/>
              </w:rPr>
              <w:t>4.</w:t>
            </w:r>
            <w:r w:rsidR="00184570">
              <w:rPr>
                <w:rFonts w:eastAsiaTheme="minorEastAsia"/>
                <w:noProof/>
                <w:sz w:val="22"/>
              </w:rPr>
              <w:tab/>
            </w:r>
            <w:r w:rsidR="00184570" w:rsidRPr="00BF12E4">
              <w:rPr>
                <w:rStyle w:val="Hyperlink"/>
                <w:noProof/>
              </w:rPr>
              <w:t>Platte River Caddis Fly</w:t>
            </w:r>
            <w:r w:rsidR="00184570">
              <w:rPr>
                <w:noProof/>
                <w:webHidden/>
              </w:rPr>
              <w:tab/>
            </w:r>
            <w:r w:rsidR="00184570">
              <w:rPr>
                <w:noProof/>
                <w:webHidden/>
              </w:rPr>
              <w:fldChar w:fldCharType="begin"/>
            </w:r>
            <w:r w:rsidR="00184570">
              <w:rPr>
                <w:noProof/>
                <w:webHidden/>
              </w:rPr>
              <w:instrText xml:space="preserve"> PAGEREF _Toc519497735 \h </w:instrText>
            </w:r>
            <w:r w:rsidR="00184570">
              <w:rPr>
                <w:noProof/>
                <w:webHidden/>
              </w:rPr>
            </w:r>
            <w:r w:rsidR="00184570">
              <w:rPr>
                <w:noProof/>
                <w:webHidden/>
              </w:rPr>
              <w:fldChar w:fldCharType="separate"/>
            </w:r>
            <w:r w:rsidR="00184570">
              <w:rPr>
                <w:noProof/>
                <w:webHidden/>
              </w:rPr>
              <w:t>16</w:t>
            </w:r>
            <w:r w:rsidR="00184570">
              <w:rPr>
                <w:noProof/>
                <w:webHidden/>
              </w:rPr>
              <w:fldChar w:fldCharType="end"/>
            </w:r>
          </w:hyperlink>
        </w:p>
        <w:p w14:paraId="06507D0C" w14:textId="7EA8001F" w:rsidR="00184570" w:rsidRDefault="009428BC" w:rsidP="00A060CB">
          <w:pPr>
            <w:pStyle w:val="TOC3"/>
            <w:rPr>
              <w:rFonts w:eastAsiaTheme="minorEastAsia"/>
              <w:noProof/>
              <w:sz w:val="22"/>
            </w:rPr>
          </w:pPr>
          <w:hyperlink w:anchor="_Toc519497736" w:history="1">
            <w:r w:rsidR="00184570" w:rsidRPr="00BF12E4">
              <w:rPr>
                <w:rStyle w:val="Hyperlink"/>
                <w:noProof/>
              </w:rPr>
              <w:t>5.</w:t>
            </w:r>
            <w:r w:rsidR="00184570">
              <w:rPr>
                <w:rFonts w:eastAsiaTheme="minorEastAsia"/>
                <w:noProof/>
                <w:sz w:val="22"/>
              </w:rPr>
              <w:tab/>
            </w:r>
            <w:r w:rsidR="00184570" w:rsidRPr="00BF12E4">
              <w:rPr>
                <w:rStyle w:val="Hyperlink"/>
                <w:noProof/>
              </w:rPr>
              <w:t>Vegetation Communities of Conservation Importance</w:t>
            </w:r>
            <w:r w:rsidR="00184570">
              <w:rPr>
                <w:noProof/>
                <w:webHidden/>
              </w:rPr>
              <w:tab/>
            </w:r>
            <w:r w:rsidR="00184570">
              <w:rPr>
                <w:noProof/>
                <w:webHidden/>
              </w:rPr>
              <w:fldChar w:fldCharType="begin"/>
            </w:r>
            <w:r w:rsidR="00184570">
              <w:rPr>
                <w:noProof/>
                <w:webHidden/>
              </w:rPr>
              <w:instrText xml:space="preserve"> PAGEREF _Toc519497736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8D9DB59" w14:textId="17547978" w:rsidR="00184570" w:rsidRDefault="009428BC" w:rsidP="00A060CB">
          <w:pPr>
            <w:pStyle w:val="TOC3"/>
            <w:rPr>
              <w:rFonts w:eastAsiaTheme="minorEastAsia"/>
              <w:noProof/>
              <w:sz w:val="22"/>
            </w:rPr>
          </w:pPr>
          <w:hyperlink w:anchor="_Toc519497737" w:history="1">
            <w:r w:rsidR="00184570" w:rsidRPr="00BF12E4">
              <w:rPr>
                <w:rStyle w:val="Hyperlink"/>
                <w:noProof/>
              </w:rPr>
              <w:t>6.</w:t>
            </w:r>
            <w:r w:rsidR="00184570">
              <w:rPr>
                <w:rFonts w:eastAsiaTheme="minorEastAsia"/>
                <w:noProof/>
                <w:sz w:val="22"/>
              </w:rPr>
              <w:tab/>
            </w:r>
            <w:r w:rsidR="00184570" w:rsidRPr="00BF12E4">
              <w:rPr>
                <w:rStyle w:val="Hyperlink"/>
                <w:noProof/>
              </w:rPr>
              <w:t>Regal Fritillary</w:t>
            </w:r>
            <w:r w:rsidR="00184570">
              <w:rPr>
                <w:noProof/>
                <w:webHidden/>
              </w:rPr>
              <w:tab/>
            </w:r>
            <w:r w:rsidR="00184570">
              <w:rPr>
                <w:noProof/>
                <w:webHidden/>
              </w:rPr>
              <w:fldChar w:fldCharType="begin"/>
            </w:r>
            <w:r w:rsidR="00184570">
              <w:rPr>
                <w:noProof/>
                <w:webHidden/>
              </w:rPr>
              <w:instrText xml:space="preserve"> PAGEREF _Toc519497737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38C0C2B2" w14:textId="07F3F59C" w:rsidR="00184570" w:rsidRDefault="009428BC" w:rsidP="00A060CB">
          <w:pPr>
            <w:pStyle w:val="TOC3"/>
            <w:rPr>
              <w:rFonts w:eastAsiaTheme="minorEastAsia"/>
              <w:noProof/>
              <w:sz w:val="22"/>
            </w:rPr>
          </w:pPr>
          <w:hyperlink w:anchor="_Toc519497738" w:history="1">
            <w:r w:rsidR="00184570" w:rsidRPr="00BF12E4">
              <w:rPr>
                <w:rStyle w:val="Hyperlink"/>
                <w:noProof/>
              </w:rPr>
              <w:t>7.</w:t>
            </w:r>
            <w:r w:rsidR="00184570">
              <w:rPr>
                <w:rFonts w:eastAsiaTheme="minorEastAsia"/>
                <w:noProof/>
                <w:sz w:val="22"/>
              </w:rPr>
              <w:tab/>
            </w:r>
            <w:r w:rsidR="00184570" w:rsidRPr="00BF12E4">
              <w:rPr>
                <w:rStyle w:val="Hyperlink"/>
                <w:noProof/>
              </w:rPr>
              <w:t>Northern Long-ear Bat</w:t>
            </w:r>
            <w:r w:rsidR="00184570">
              <w:rPr>
                <w:noProof/>
                <w:webHidden/>
              </w:rPr>
              <w:tab/>
            </w:r>
            <w:r w:rsidR="00184570">
              <w:rPr>
                <w:noProof/>
                <w:webHidden/>
              </w:rPr>
              <w:fldChar w:fldCharType="begin"/>
            </w:r>
            <w:r w:rsidR="00184570">
              <w:rPr>
                <w:noProof/>
                <w:webHidden/>
              </w:rPr>
              <w:instrText xml:space="preserve"> PAGEREF _Toc519497738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5F9E694" w14:textId="29FF6EA8" w:rsidR="00184570" w:rsidRDefault="009428BC" w:rsidP="00A060CB">
          <w:pPr>
            <w:pStyle w:val="TOC3"/>
            <w:rPr>
              <w:rFonts w:eastAsiaTheme="minorEastAsia"/>
              <w:noProof/>
              <w:sz w:val="22"/>
            </w:rPr>
          </w:pPr>
          <w:hyperlink w:anchor="_Toc519497739" w:history="1">
            <w:r w:rsidR="00184570" w:rsidRPr="00BF12E4">
              <w:rPr>
                <w:rStyle w:val="Hyperlink"/>
                <w:noProof/>
              </w:rPr>
              <w:t>8.</w:t>
            </w:r>
            <w:r w:rsidR="00184570">
              <w:rPr>
                <w:rFonts w:eastAsiaTheme="minorEastAsia"/>
                <w:noProof/>
                <w:sz w:val="22"/>
              </w:rPr>
              <w:tab/>
            </w:r>
            <w:r w:rsidR="00184570" w:rsidRPr="00BF12E4">
              <w:rPr>
                <w:rStyle w:val="Hyperlink"/>
                <w:noProof/>
              </w:rPr>
              <w:t>Sandhill crane</w:t>
            </w:r>
            <w:r w:rsidR="00184570">
              <w:rPr>
                <w:noProof/>
                <w:webHidden/>
              </w:rPr>
              <w:tab/>
            </w:r>
            <w:r w:rsidR="00184570">
              <w:rPr>
                <w:noProof/>
                <w:webHidden/>
              </w:rPr>
              <w:fldChar w:fldCharType="begin"/>
            </w:r>
            <w:r w:rsidR="00184570">
              <w:rPr>
                <w:noProof/>
                <w:webHidden/>
              </w:rPr>
              <w:instrText xml:space="preserve"> PAGEREF _Toc519497739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6F0F9348" w14:textId="000FB15C" w:rsidR="00184570" w:rsidRDefault="009428BC">
          <w:pPr>
            <w:pStyle w:val="TOC2"/>
            <w:tabs>
              <w:tab w:val="left" w:pos="660"/>
              <w:tab w:val="right" w:leader="dot" w:pos="9350"/>
            </w:tabs>
            <w:rPr>
              <w:rFonts w:eastAsiaTheme="minorEastAsia"/>
              <w:noProof/>
              <w:sz w:val="22"/>
            </w:rPr>
          </w:pPr>
          <w:hyperlink w:anchor="_Toc519497740" w:history="1">
            <w:r w:rsidR="00184570" w:rsidRPr="00BF12E4">
              <w:rPr>
                <w:rStyle w:val="Hyperlink"/>
                <w:noProof/>
              </w:rPr>
              <w:t>C.</w:t>
            </w:r>
            <w:r w:rsidR="00184570">
              <w:rPr>
                <w:rFonts w:eastAsiaTheme="minorEastAsia"/>
                <w:noProof/>
                <w:sz w:val="22"/>
              </w:rPr>
              <w:tab/>
            </w:r>
            <w:r w:rsidR="00184570" w:rsidRPr="00BF12E4">
              <w:rPr>
                <w:rStyle w:val="Hyperlink"/>
                <w:noProof/>
              </w:rPr>
              <w:t>Migratory Bird Treaty Act</w:t>
            </w:r>
            <w:r w:rsidR="00184570">
              <w:rPr>
                <w:noProof/>
                <w:webHidden/>
              </w:rPr>
              <w:tab/>
            </w:r>
            <w:r w:rsidR="00184570">
              <w:rPr>
                <w:noProof/>
                <w:webHidden/>
              </w:rPr>
              <w:fldChar w:fldCharType="begin"/>
            </w:r>
            <w:r w:rsidR="00184570">
              <w:rPr>
                <w:noProof/>
                <w:webHidden/>
              </w:rPr>
              <w:instrText xml:space="preserve"> PAGEREF _Toc519497740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439210FD" w14:textId="49E98909" w:rsidR="00184570" w:rsidRDefault="009428BC">
          <w:pPr>
            <w:pStyle w:val="TOC2"/>
            <w:tabs>
              <w:tab w:val="left" w:pos="880"/>
              <w:tab w:val="right" w:leader="dot" w:pos="9350"/>
            </w:tabs>
            <w:rPr>
              <w:rFonts w:eastAsiaTheme="minorEastAsia"/>
              <w:noProof/>
              <w:sz w:val="22"/>
            </w:rPr>
          </w:pPr>
          <w:hyperlink w:anchor="_Toc519497741" w:history="1">
            <w:r w:rsidR="00184570" w:rsidRPr="00BF12E4">
              <w:rPr>
                <w:rStyle w:val="Hyperlink"/>
                <w:noProof/>
              </w:rPr>
              <w:t>D.</w:t>
            </w:r>
            <w:r w:rsidR="00184570">
              <w:rPr>
                <w:rFonts w:eastAsiaTheme="minorEastAsia"/>
                <w:noProof/>
                <w:sz w:val="22"/>
              </w:rPr>
              <w:tab/>
            </w:r>
            <w:r w:rsidR="00184570" w:rsidRPr="00BF12E4">
              <w:rPr>
                <w:rStyle w:val="Hyperlink"/>
                <w:noProof/>
              </w:rPr>
              <w:t>Bald Eagle Act</w:t>
            </w:r>
            <w:r w:rsidR="00184570">
              <w:rPr>
                <w:noProof/>
                <w:webHidden/>
              </w:rPr>
              <w:tab/>
            </w:r>
            <w:r w:rsidR="00184570">
              <w:rPr>
                <w:noProof/>
                <w:webHidden/>
              </w:rPr>
              <w:fldChar w:fldCharType="begin"/>
            </w:r>
            <w:r w:rsidR="00184570">
              <w:rPr>
                <w:noProof/>
                <w:webHidden/>
              </w:rPr>
              <w:instrText xml:space="preserve"> PAGEREF _Toc519497741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5A2A009" w14:textId="4A22F074" w:rsidR="00184570" w:rsidRDefault="009428BC">
          <w:pPr>
            <w:pStyle w:val="TOC2"/>
            <w:tabs>
              <w:tab w:val="left" w:pos="660"/>
              <w:tab w:val="right" w:leader="dot" w:pos="9350"/>
            </w:tabs>
            <w:rPr>
              <w:rFonts w:eastAsiaTheme="minorEastAsia"/>
              <w:noProof/>
              <w:sz w:val="22"/>
            </w:rPr>
          </w:pPr>
          <w:hyperlink w:anchor="_Toc519497742" w:history="1">
            <w:r w:rsidR="00184570" w:rsidRPr="00BF12E4">
              <w:rPr>
                <w:rStyle w:val="Hyperlink"/>
                <w:noProof/>
              </w:rPr>
              <w:t>E.</w:t>
            </w:r>
            <w:r w:rsidR="00184570">
              <w:rPr>
                <w:rFonts w:eastAsiaTheme="minorEastAsia"/>
                <w:noProof/>
                <w:sz w:val="22"/>
              </w:rPr>
              <w:tab/>
            </w:r>
            <w:r w:rsidR="00184570" w:rsidRPr="00BF12E4">
              <w:rPr>
                <w:rStyle w:val="Hyperlink"/>
                <w:noProof/>
              </w:rPr>
              <w:t>USACE Section 404 Permitting and NDEQ Section 401 Water Quality Certification</w:t>
            </w:r>
            <w:r w:rsidR="00184570">
              <w:rPr>
                <w:noProof/>
                <w:webHidden/>
              </w:rPr>
              <w:tab/>
            </w:r>
            <w:r w:rsidR="00184570">
              <w:rPr>
                <w:noProof/>
                <w:webHidden/>
              </w:rPr>
              <w:fldChar w:fldCharType="begin"/>
            </w:r>
            <w:r w:rsidR="00184570">
              <w:rPr>
                <w:noProof/>
                <w:webHidden/>
              </w:rPr>
              <w:instrText xml:space="preserve"> PAGEREF _Toc519497742 \h </w:instrText>
            </w:r>
            <w:r w:rsidR="00184570">
              <w:rPr>
                <w:noProof/>
                <w:webHidden/>
              </w:rPr>
            </w:r>
            <w:r w:rsidR="00184570">
              <w:rPr>
                <w:noProof/>
                <w:webHidden/>
              </w:rPr>
              <w:fldChar w:fldCharType="separate"/>
            </w:r>
            <w:r w:rsidR="00184570">
              <w:rPr>
                <w:noProof/>
                <w:webHidden/>
              </w:rPr>
              <w:t>17</w:t>
            </w:r>
            <w:r w:rsidR="00184570">
              <w:rPr>
                <w:noProof/>
                <w:webHidden/>
              </w:rPr>
              <w:fldChar w:fldCharType="end"/>
            </w:r>
          </w:hyperlink>
        </w:p>
        <w:p w14:paraId="5AE26936" w14:textId="3BBB9CFD" w:rsidR="00184570" w:rsidRDefault="009428BC">
          <w:pPr>
            <w:pStyle w:val="TOC2"/>
            <w:tabs>
              <w:tab w:val="left" w:pos="660"/>
              <w:tab w:val="right" w:leader="dot" w:pos="9350"/>
            </w:tabs>
            <w:rPr>
              <w:rFonts w:eastAsiaTheme="minorEastAsia"/>
              <w:noProof/>
              <w:sz w:val="22"/>
            </w:rPr>
          </w:pPr>
          <w:hyperlink w:anchor="_Toc519497743" w:history="1">
            <w:r w:rsidR="00184570" w:rsidRPr="00BF12E4">
              <w:rPr>
                <w:rStyle w:val="Hyperlink"/>
                <w:noProof/>
              </w:rPr>
              <w:t>F.</w:t>
            </w:r>
            <w:r w:rsidR="00184570">
              <w:rPr>
                <w:rFonts w:eastAsiaTheme="minorEastAsia"/>
                <w:noProof/>
                <w:sz w:val="22"/>
              </w:rPr>
              <w:tab/>
            </w:r>
            <w:r w:rsidR="00184570" w:rsidRPr="00BF12E4">
              <w:rPr>
                <w:rStyle w:val="Hyperlink"/>
                <w:noProof/>
              </w:rPr>
              <w:t>NPDES Construction Stormwater Discharge Permit</w:t>
            </w:r>
            <w:r w:rsidR="00184570">
              <w:rPr>
                <w:noProof/>
                <w:webHidden/>
              </w:rPr>
              <w:tab/>
            </w:r>
            <w:r w:rsidR="00184570">
              <w:rPr>
                <w:noProof/>
                <w:webHidden/>
              </w:rPr>
              <w:fldChar w:fldCharType="begin"/>
            </w:r>
            <w:r w:rsidR="00184570">
              <w:rPr>
                <w:noProof/>
                <w:webHidden/>
              </w:rPr>
              <w:instrText xml:space="preserve"> PAGEREF _Toc519497743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3AEB24B1" w14:textId="3A163F9D" w:rsidR="00184570" w:rsidRDefault="009428BC">
          <w:pPr>
            <w:pStyle w:val="TOC2"/>
            <w:tabs>
              <w:tab w:val="left" w:pos="880"/>
              <w:tab w:val="right" w:leader="dot" w:pos="9350"/>
            </w:tabs>
            <w:rPr>
              <w:rFonts w:eastAsiaTheme="minorEastAsia"/>
              <w:noProof/>
              <w:sz w:val="22"/>
            </w:rPr>
          </w:pPr>
          <w:hyperlink w:anchor="_Toc519497744" w:history="1">
            <w:r w:rsidR="00184570" w:rsidRPr="00BF12E4">
              <w:rPr>
                <w:rStyle w:val="Hyperlink"/>
                <w:noProof/>
              </w:rPr>
              <w:t>G.</w:t>
            </w:r>
            <w:r w:rsidR="00184570">
              <w:rPr>
                <w:rFonts w:eastAsiaTheme="minorEastAsia"/>
                <w:noProof/>
                <w:sz w:val="22"/>
              </w:rPr>
              <w:tab/>
            </w:r>
            <w:r w:rsidR="00184570" w:rsidRPr="00BF12E4">
              <w:rPr>
                <w:rStyle w:val="Hyperlink"/>
                <w:noProof/>
              </w:rPr>
              <w:t>County Floodplain Development Permit</w:t>
            </w:r>
            <w:r w:rsidR="00184570">
              <w:rPr>
                <w:noProof/>
                <w:webHidden/>
              </w:rPr>
              <w:tab/>
            </w:r>
            <w:r w:rsidR="00184570">
              <w:rPr>
                <w:noProof/>
                <w:webHidden/>
              </w:rPr>
              <w:fldChar w:fldCharType="begin"/>
            </w:r>
            <w:r w:rsidR="00184570">
              <w:rPr>
                <w:noProof/>
                <w:webHidden/>
              </w:rPr>
              <w:instrText xml:space="preserve"> PAGEREF _Toc519497744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69EB7F9A" w14:textId="10522F7B" w:rsidR="00184570" w:rsidRDefault="009428BC">
          <w:pPr>
            <w:pStyle w:val="TOC2"/>
            <w:tabs>
              <w:tab w:val="left" w:pos="880"/>
              <w:tab w:val="right" w:leader="dot" w:pos="9350"/>
            </w:tabs>
            <w:rPr>
              <w:rFonts w:eastAsiaTheme="minorEastAsia"/>
              <w:noProof/>
              <w:sz w:val="22"/>
            </w:rPr>
          </w:pPr>
          <w:hyperlink w:anchor="_Toc519497745" w:history="1">
            <w:r w:rsidR="00184570" w:rsidRPr="00BF12E4">
              <w:rPr>
                <w:rStyle w:val="Hyperlink"/>
                <w:noProof/>
              </w:rPr>
              <w:t>H.</w:t>
            </w:r>
            <w:r w:rsidR="00184570">
              <w:rPr>
                <w:rFonts w:eastAsiaTheme="minorEastAsia"/>
                <w:noProof/>
                <w:sz w:val="22"/>
              </w:rPr>
              <w:tab/>
            </w:r>
            <w:r w:rsidR="00184570" w:rsidRPr="00BF12E4">
              <w:rPr>
                <w:rStyle w:val="Hyperlink"/>
                <w:noProof/>
              </w:rPr>
              <w:t>State Historic Preservation Office Clearance</w:t>
            </w:r>
            <w:r w:rsidR="00184570">
              <w:rPr>
                <w:noProof/>
                <w:webHidden/>
              </w:rPr>
              <w:tab/>
            </w:r>
            <w:r w:rsidR="00184570">
              <w:rPr>
                <w:noProof/>
                <w:webHidden/>
              </w:rPr>
              <w:fldChar w:fldCharType="begin"/>
            </w:r>
            <w:r w:rsidR="00184570">
              <w:rPr>
                <w:noProof/>
                <w:webHidden/>
              </w:rPr>
              <w:instrText xml:space="preserve"> PAGEREF _Toc519497745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0A8B26F7" w14:textId="04CB6508" w:rsidR="00184570" w:rsidRDefault="009428BC">
          <w:pPr>
            <w:pStyle w:val="TOC2"/>
            <w:tabs>
              <w:tab w:val="left" w:pos="660"/>
              <w:tab w:val="right" w:leader="dot" w:pos="9350"/>
            </w:tabs>
            <w:rPr>
              <w:rFonts w:eastAsiaTheme="minorEastAsia"/>
              <w:noProof/>
              <w:sz w:val="22"/>
            </w:rPr>
          </w:pPr>
          <w:hyperlink w:anchor="_Toc519497746" w:history="1">
            <w:r w:rsidR="00184570" w:rsidRPr="00BF12E4">
              <w:rPr>
                <w:rStyle w:val="Hyperlink"/>
                <w:noProof/>
              </w:rPr>
              <w:t>I.</w:t>
            </w:r>
            <w:r w:rsidR="00184570">
              <w:rPr>
                <w:rFonts w:eastAsiaTheme="minorEastAsia"/>
                <w:noProof/>
                <w:sz w:val="22"/>
              </w:rPr>
              <w:tab/>
            </w:r>
            <w:r w:rsidR="00184570" w:rsidRPr="00BF12E4">
              <w:rPr>
                <w:rStyle w:val="Hyperlink"/>
                <w:noProof/>
              </w:rPr>
              <w:t>Good Neighbor Policy</w:t>
            </w:r>
            <w:r w:rsidR="00184570">
              <w:rPr>
                <w:noProof/>
                <w:webHidden/>
              </w:rPr>
              <w:tab/>
            </w:r>
            <w:r w:rsidR="00184570">
              <w:rPr>
                <w:noProof/>
                <w:webHidden/>
              </w:rPr>
              <w:fldChar w:fldCharType="begin"/>
            </w:r>
            <w:r w:rsidR="00184570">
              <w:rPr>
                <w:noProof/>
                <w:webHidden/>
              </w:rPr>
              <w:instrText xml:space="preserve"> PAGEREF _Toc519497746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17629A6A" w14:textId="0F2B8491" w:rsidR="00184570" w:rsidRDefault="009428BC">
          <w:pPr>
            <w:pStyle w:val="TOC1"/>
            <w:tabs>
              <w:tab w:val="left" w:pos="660"/>
              <w:tab w:val="right" w:leader="dot" w:pos="9350"/>
            </w:tabs>
            <w:rPr>
              <w:rFonts w:eastAsiaTheme="minorEastAsia"/>
              <w:noProof/>
              <w:sz w:val="22"/>
            </w:rPr>
          </w:pPr>
          <w:hyperlink w:anchor="_Toc519497747" w:history="1">
            <w:r w:rsidR="00184570" w:rsidRPr="00BF12E4">
              <w:rPr>
                <w:rStyle w:val="Hyperlink"/>
                <w:noProof/>
              </w:rPr>
              <w:t>VII.</w:t>
            </w:r>
            <w:r w:rsidR="00184570">
              <w:rPr>
                <w:rFonts w:eastAsiaTheme="minorEastAsia"/>
                <w:noProof/>
                <w:sz w:val="22"/>
              </w:rPr>
              <w:tab/>
            </w:r>
            <w:r w:rsidR="00184570" w:rsidRPr="00BF12E4">
              <w:rPr>
                <w:rStyle w:val="Hyperlink"/>
                <w:noProof/>
              </w:rPr>
              <w:t>Public Access</w:t>
            </w:r>
            <w:r w:rsidR="00184570">
              <w:rPr>
                <w:noProof/>
                <w:webHidden/>
              </w:rPr>
              <w:tab/>
            </w:r>
            <w:r w:rsidR="00184570">
              <w:rPr>
                <w:noProof/>
                <w:webHidden/>
              </w:rPr>
              <w:fldChar w:fldCharType="begin"/>
            </w:r>
            <w:r w:rsidR="00184570">
              <w:rPr>
                <w:noProof/>
                <w:webHidden/>
              </w:rPr>
              <w:instrText xml:space="preserve"> PAGEREF _Toc519497747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3CCA8F54" w14:textId="034E9AF1" w:rsidR="00184570" w:rsidRDefault="009428BC">
          <w:pPr>
            <w:pStyle w:val="TOC2"/>
            <w:tabs>
              <w:tab w:val="left" w:pos="660"/>
              <w:tab w:val="right" w:leader="dot" w:pos="9350"/>
            </w:tabs>
            <w:rPr>
              <w:rFonts w:eastAsiaTheme="minorEastAsia"/>
              <w:noProof/>
              <w:sz w:val="22"/>
            </w:rPr>
          </w:pPr>
          <w:hyperlink w:anchor="_Toc519497748" w:history="1">
            <w:r w:rsidR="00184570" w:rsidRPr="00BF12E4">
              <w:rPr>
                <w:rStyle w:val="Hyperlink"/>
                <w:noProof/>
              </w:rPr>
              <w:t>A.</w:t>
            </w:r>
            <w:r w:rsidR="00184570">
              <w:rPr>
                <w:rFonts w:eastAsiaTheme="minorEastAsia"/>
                <w:noProof/>
                <w:sz w:val="22"/>
              </w:rPr>
              <w:tab/>
            </w:r>
            <w:r w:rsidR="00184570" w:rsidRPr="00BF12E4">
              <w:rPr>
                <w:rStyle w:val="Hyperlink"/>
                <w:noProof/>
              </w:rPr>
              <w:t>Education</w:t>
            </w:r>
            <w:r w:rsidR="00184570">
              <w:rPr>
                <w:noProof/>
                <w:webHidden/>
              </w:rPr>
              <w:tab/>
            </w:r>
            <w:r w:rsidR="00184570">
              <w:rPr>
                <w:noProof/>
                <w:webHidden/>
              </w:rPr>
              <w:fldChar w:fldCharType="begin"/>
            </w:r>
            <w:r w:rsidR="00184570">
              <w:rPr>
                <w:noProof/>
                <w:webHidden/>
              </w:rPr>
              <w:instrText xml:space="preserve"> PAGEREF _Toc519497748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41E9538C" w14:textId="695CC6B6" w:rsidR="00184570" w:rsidRDefault="009428BC">
          <w:pPr>
            <w:pStyle w:val="TOC2"/>
            <w:tabs>
              <w:tab w:val="left" w:pos="660"/>
              <w:tab w:val="right" w:leader="dot" w:pos="9350"/>
            </w:tabs>
            <w:rPr>
              <w:rFonts w:eastAsiaTheme="minorEastAsia"/>
              <w:noProof/>
              <w:sz w:val="22"/>
            </w:rPr>
          </w:pPr>
          <w:hyperlink w:anchor="_Toc519497749" w:history="1">
            <w:r w:rsidR="00184570" w:rsidRPr="00BF12E4">
              <w:rPr>
                <w:rStyle w:val="Hyperlink"/>
                <w:noProof/>
              </w:rPr>
              <w:t>B.</w:t>
            </w:r>
            <w:r w:rsidR="00184570">
              <w:rPr>
                <w:rFonts w:eastAsiaTheme="minorEastAsia"/>
                <w:noProof/>
                <w:sz w:val="22"/>
              </w:rPr>
              <w:tab/>
            </w:r>
            <w:r w:rsidR="00184570" w:rsidRPr="00BF12E4">
              <w:rPr>
                <w:rStyle w:val="Hyperlink"/>
                <w:noProof/>
              </w:rPr>
              <w:t>Recreation</w:t>
            </w:r>
            <w:r w:rsidR="00184570">
              <w:rPr>
                <w:noProof/>
                <w:webHidden/>
              </w:rPr>
              <w:tab/>
            </w:r>
            <w:r w:rsidR="00184570">
              <w:rPr>
                <w:noProof/>
                <w:webHidden/>
              </w:rPr>
              <w:fldChar w:fldCharType="begin"/>
            </w:r>
            <w:r w:rsidR="00184570">
              <w:rPr>
                <w:noProof/>
                <w:webHidden/>
              </w:rPr>
              <w:instrText xml:space="preserve"> PAGEREF _Toc519497749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2F36E705" w14:textId="24446959" w:rsidR="00184570" w:rsidRDefault="009428BC">
          <w:pPr>
            <w:pStyle w:val="TOC1"/>
            <w:tabs>
              <w:tab w:val="left" w:pos="660"/>
              <w:tab w:val="right" w:leader="dot" w:pos="9350"/>
            </w:tabs>
            <w:rPr>
              <w:rFonts w:eastAsiaTheme="minorEastAsia"/>
              <w:noProof/>
              <w:sz w:val="22"/>
            </w:rPr>
          </w:pPr>
          <w:hyperlink w:anchor="_Toc519497750" w:history="1">
            <w:r w:rsidR="00184570" w:rsidRPr="00BF12E4">
              <w:rPr>
                <w:rStyle w:val="Hyperlink"/>
                <w:noProof/>
              </w:rPr>
              <w:t>VIII.</w:t>
            </w:r>
            <w:r w:rsidR="00184570">
              <w:rPr>
                <w:rFonts w:eastAsiaTheme="minorEastAsia"/>
                <w:noProof/>
                <w:sz w:val="22"/>
              </w:rPr>
              <w:tab/>
            </w:r>
            <w:r w:rsidR="00184570" w:rsidRPr="00BF12E4">
              <w:rPr>
                <w:rStyle w:val="Hyperlink"/>
                <w:noProof/>
              </w:rPr>
              <w:t>Literature cited</w:t>
            </w:r>
            <w:r w:rsidR="00184570">
              <w:rPr>
                <w:noProof/>
                <w:webHidden/>
              </w:rPr>
              <w:tab/>
            </w:r>
            <w:r w:rsidR="00184570">
              <w:rPr>
                <w:noProof/>
                <w:webHidden/>
              </w:rPr>
              <w:fldChar w:fldCharType="begin"/>
            </w:r>
            <w:r w:rsidR="00184570">
              <w:rPr>
                <w:noProof/>
                <w:webHidden/>
              </w:rPr>
              <w:instrText xml:space="preserve"> PAGEREF _Toc519497750 \h </w:instrText>
            </w:r>
            <w:r w:rsidR="00184570">
              <w:rPr>
                <w:noProof/>
                <w:webHidden/>
              </w:rPr>
            </w:r>
            <w:r w:rsidR="00184570">
              <w:rPr>
                <w:noProof/>
                <w:webHidden/>
              </w:rPr>
              <w:fldChar w:fldCharType="separate"/>
            </w:r>
            <w:r w:rsidR="00184570">
              <w:rPr>
                <w:noProof/>
                <w:webHidden/>
              </w:rPr>
              <w:t>18</w:t>
            </w:r>
            <w:r w:rsidR="00184570">
              <w:rPr>
                <w:noProof/>
                <w:webHidden/>
              </w:rPr>
              <w:fldChar w:fldCharType="end"/>
            </w:r>
          </w:hyperlink>
        </w:p>
        <w:p w14:paraId="71064944" w14:textId="238E88BC" w:rsidR="00B67083" w:rsidRDefault="00B67083" w:rsidP="00184570">
          <w:pPr>
            <w:pStyle w:val="TOC1"/>
            <w:tabs>
              <w:tab w:val="left" w:pos="660"/>
              <w:tab w:val="right" w:leader="dot" w:pos="9350"/>
            </w:tabs>
          </w:pPr>
          <w:r>
            <w:rPr>
              <w:b/>
              <w:bCs/>
              <w:noProof/>
            </w:rPr>
            <w:fldChar w:fldCharType="end"/>
          </w:r>
          <w:hyperlink w:anchor="_Toc517352495" w:history="1">
            <w:r w:rsidR="007C4CCD" w:rsidRPr="00801B92">
              <w:rPr>
                <w:rStyle w:val="Hyperlink"/>
                <w:noProof/>
                <w:color w:val="auto"/>
                <w:u w:val="none"/>
              </w:rPr>
              <w:t>VIII.</w:t>
            </w:r>
            <w:r w:rsidR="007C4CCD" w:rsidRPr="00801B92">
              <w:rPr>
                <w:rFonts w:eastAsiaTheme="minorEastAsia"/>
                <w:noProof/>
                <w:sz w:val="22"/>
              </w:rPr>
              <w:tab/>
            </w:r>
            <w:r w:rsidR="007C4CCD" w:rsidRPr="00801B92">
              <w:rPr>
                <w:rFonts w:eastAsiaTheme="minorEastAsia"/>
                <w:noProof/>
                <w:szCs w:val="24"/>
              </w:rPr>
              <w:t>Platte River Recovery Implemention Program Land Atlas</w:t>
            </w:r>
            <w:r w:rsidR="007C4CCD" w:rsidRPr="00801B92">
              <w:rPr>
                <w:noProof/>
                <w:webHidden/>
              </w:rPr>
              <w:tab/>
              <w:t>19</w:t>
            </w:r>
          </w:hyperlink>
        </w:p>
      </w:sdtContent>
    </w:sdt>
    <w:p w14:paraId="17D7C078" w14:textId="77777777" w:rsidR="00B67083" w:rsidRDefault="00B67083" w:rsidP="00FC6896">
      <w:pPr>
        <w:rPr>
          <w:highlight w:val="yellow"/>
        </w:rPr>
      </w:pPr>
    </w:p>
    <w:p w14:paraId="13518B7B" w14:textId="77777777" w:rsidR="000515C2" w:rsidRDefault="000515C2">
      <w:pPr>
        <w:rPr>
          <w:highlight w:val="yellow"/>
        </w:rPr>
      </w:pPr>
      <w:r>
        <w:rPr>
          <w:highlight w:val="yellow"/>
        </w:rPr>
        <w:br w:type="page"/>
      </w:r>
    </w:p>
    <w:p w14:paraId="6083E8BC" w14:textId="1253246D" w:rsidR="00184570" w:rsidRDefault="00184570" w:rsidP="00184570">
      <w:pPr>
        <w:pStyle w:val="Heading1"/>
      </w:pPr>
      <w:bookmarkStart w:id="0" w:name="_Toc519497697"/>
      <w:r>
        <w:lastRenderedPageBreak/>
        <w:t>List of Acronyms</w:t>
      </w:r>
      <w:bookmarkEnd w:id="0"/>
    </w:p>
    <w:p w14:paraId="2F3846C3" w14:textId="7D7ACEBD" w:rsidR="00835895" w:rsidRDefault="00835895">
      <w:r>
        <w:t>AHR – Associated Habitat Reach</w:t>
      </w:r>
    </w:p>
    <w:p w14:paraId="0F0FDA2D" w14:textId="24410FA3" w:rsidR="00835895" w:rsidRDefault="00835895">
      <w:r>
        <w:t xml:space="preserve">CNPPID – Central </w:t>
      </w:r>
      <w:r w:rsidR="005D7C51">
        <w:t>Nebraska</w:t>
      </w:r>
      <w:r>
        <w:t xml:space="preserve"> Public Power and Irrigation District</w:t>
      </w:r>
    </w:p>
    <w:p w14:paraId="79F358A2" w14:textId="2D2BB81D" w:rsidR="00835895" w:rsidRDefault="00835895">
      <w:r>
        <w:t>DOR – Department of Roads</w:t>
      </w:r>
    </w:p>
    <w:p w14:paraId="77051255" w14:textId="2AF0FBA9" w:rsidR="00835895" w:rsidRDefault="00835895">
      <w:r>
        <w:t>EDO – Executive Director’s Office</w:t>
      </w:r>
    </w:p>
    <w:p w14:paraId="0FEFF0C9" w14:textId="4AB75A03" w:rsidR="00835895" w:rsidRDefault="00835895">
      <w:r>
        <w:t>GC – Governance Committee</w:t>
      </w:r>
    </w:p>
    <w:p w14:paraId="6BC77E3A" w14:textId="1CFF79CA" w:rsidR="00835895" w:rsidRDefault="00835895">
      <w:r>
        <w:t>LAC – Land Advisory Committee</w:t>
      </w:r>
    </w:p>
    <w:p w14:paraId="4F5D97EE" w14:textId="1E4191AF" w:rsidR="00835895" w:rsidRDefault="00835895">
      <w:r>
        <w:t xml:space="preserve">MCA – Moving </w:t>
      </w:r>
      <w:r w:rsidR="001E0D34">
        <w:t>Complex</w:t>
      </w:r>
      <w:r>
        <w:t xml:space="preserve"> Approach</w:t>
      </w:r>
    </w:p>
    <w:p w14:paraId="5C6DE041" w14:textId="04542E3D" w:rsidR="00364FDA" w:rsidRDefault="00364FDA">
      <w:r>
        <w:t>NF – Nearest Forest</w:t>
      </w:r>
    </w:p>
    <w:p w14:paraId="63536C4F" w14:textId="0D8257C5" w:rsidR="00835895" w:rsidRPr="00835895" w:rsidRDefault="00835895">
      <w:r w:rsidRPr="00835895">
        <w:t>NGPC – Nebraska Game and Parks Commission</w:t>
      </w:r>
    </w:p>
    <w:p w14:paraId="711A2E3F" w14:textId="324F674A" w:rsidR="00364FDA" w:rsidRDefault="00364FDA">
      <w:r w:rsidRPr="00364FDA">
        <w:t>NPDES</w:t>
      </w:r>
      <w:r>
        <w:t xml:space="preserve"> – National Pollutant Discharge Elimination System</w:t>
      </w:r>
    </w:p>
    <w:p w14:paraId="1BA3CD2F" w14:textId="1800C88B" w:rsidR="00835895" w:rsidRDefault="00835895">
      <w:r>
        <w:t>NPPD – Nebraska Public Power District</w:t>
      </w:r>
    </w:p>
    <w:p w14:paraId="7BF88260" w14:textId="7910FC16" w:rsidR="00835895" w:rsidRDefault="00835895">
      <w:r>
        <w:t>OCSW – Off Channel Sand and Water</w:t>
      </w:r>
    </w:p>
    <w:p w14:paraId="764B577E" w14:textId="24883256" w:rsidR="00364FDA" w:rsidRDefault="00364FDA">
      <w:r>
        <w:t>PRWCT – Platte River Whooping Crane Trust</w:t>
      </w:r>
    </w:p>
    <w:p w14:paraId="689B6526" w14:textId="2B3A4A91" w:rsidR="00364FDA" w:rsidRDefault="00364FDA">
      <w:r>
        <w:t xml:space="preserve">PVWMA – Platte Valley Weed Management Area </w:t>
      </w:r>
    </w:p>
    <w:p w14:paraId="67BB40C5" w14:textId="2F2FFC38" w:rsidR="00835895" w:rsidRDefault="00835895">
      <w:r>
        <w:t>PRRIP or Program – Platte River Recovery Implementation Program</w:t>
      </w:r>
    </w:p>
    <w:p w14:paraId="0EE1A3EA" w14:textId="498AAA7C" w:rsidR="00835895" w:rsidRDefault="00835895">
      <w:r>
        <w:t>SDHF – Short Duration High Flow</w:t>
      </w:r>
    </w:p>
    <w:p w14:paraId="53CC80B2" w14:textId="45C8FDA4" w:rsidR="00835895" w:rsidRDefault="00835895">
      <w:r>
        <w:t>SDM – Structured Decision Making</w:t>
      </w:r>
    </w:p>
    <w:p w14:paraId="2A1952D2" w14:textId="1697ACCA" w:rsidR="00835895" w:rsidRDefault="00835895">
      <w:r>
        <w:t>TAC – Technical Advisory Committee</w:t>
      </w:r>
    </w:p>
    <w:p w14:paraId="7F098840" w14:textId="571710EB" w:rsidR="00835895" w:rsidRDefault="00835895">
      <w:r>
        <w:t>TNC – The Nature Conservancy</w:t>
      </w:r>
    </w:p>
    <w:p w14:paraId="034412EB" w14:textId="1A57A3B4" w:rsidR="00364FDA" w:rsidRDefault="00364FDA">
      <w:r>
        <w:t>UOCW – Unobstructed Channel Width</w:t>
      </w:r>
    </w:p>
    <w:p w14:paraId="5241DB15" w14:textId="77777777" w:rsidR="00364FDA" w:rsidRDefault="00835895">
      <w:r w:rsidRPr="00835895">
        <w:t>USFWS – U.S. Fish and Wildlife Service</w:t>
      </w:r>
    </w:p>
    <w:p w14:paraId="437E93A3" w14:textId="510D3AFE" w:rsidR="00364FDA" w:rsidRDefault="00364FDA" w:rsidP="00364FDA">
      <w:r>
        <w:t>WCWMA –- West Central Weed Management Area</w:t>
      </w:r>
    </w:p>
    <w:p w14:paraId="7844DF73" w14:textId="4EEDE897" w:rsidR="00B67083" w:rsidRPr="00835895" w:rsidRDefault="00B67083">
      <w:r w:rsidRPr="00835895">
        <w:br w:type="page"/>
      </w:r>
    </w:p>
    <w:p w14:paraId="5FF693BB" w14:textId="77777777" w:rsidR="00FC6896" w:rsidRDefault="00FC6896" w:rsidP="00FC6896">
      <w:pPr>
        <w:pStyle w:val="Heading1"/>
      </w:pPr>
      <w:bookmarkStart w:id="1" w:name="_Toc519497698"/>
      <w:r>
        <w:lastRenderedPageBreak/>
        <w:t>Introduction</w:t>
      </w:r>
      <w:bookmarkEnd w:id="1"/>
    </w:p>
    <w:p w14:paraId="118E4B45" w14:textId="77777777" w:rsidR="00FC6896" w:rsidRDefault="00FC6896" w:rsidP="00FC6896">
      <w:pPr>
        <w:pStyle w:val="Heading2"/>
      </w:pPr>
      <w:bookmarkStart w:id="2" w:name="_Toc519497699"/>
      <w:r>
        <w:t>Program Overview</w:t>
      </w:r>
      <w:bookmarkEnd w:id="2"/>
    </w:p>
    <w:p w14:paraId="15B234A3" w14:textId="73AE798A" w:rsidR="00DB23E4" w:rsidRDefault="00F62E11" w:rsidP="00DB23E4">
      <w:r>
        <w:t>The</w:t>
      </w:r>
      <w:r w:rsidR="00D47379">
        <w:t xml:space="preserve"> Platte River Recovery Implementation</w:t>
      </w:r>
      <w:r>
        <w:t xml:space="preserve"> Program</w:t>
      </w:r>
      <w:r w:rsidR="00D47379">
        <w:t xml:space="preserve"> (PRRIP or Program)</w:t>
      </w:r>
      <w:r>
        <w:t xml:space="preserve"> provides Endangered Species Act compliance for water</w:t>
      </w:r>
      <w:r w:rsidR="00B4316F">
        <w:t>-</w:t>
      </w:r>
      <w:r>
        <w:t xml:space="preserve">related activities within Colorado, Nebraska, and Wyoming, while working to recover </w:t>
      </w:r>
      <w:r w:rsidR="00D47379">
        <w:t>four</w:t>
      </w:r>
      <w:r>
        <w:t xml:space="preserve"> threatened and endangered target species</w:t>
      </w:r>
      <w:r w:rsidR="00D47379">
        <w:t xml:space="preserve"> including the whooping crane, interior least tern</w:t>
      </w:r>
      <w:r w:rsidR="00E30405">
        <w:rPr>
          <w:rStyle w:val="FootnoteReference"/>
        </w:rPr>
        <w:footnoteReference w:id="2"/>
      </w:r>
      <w:r w:rsidR="00D47379">
        <w:t>, piping plover and pallid sturgeon</w:t>
      </w:r>
      <w:r>
        <w:t xml:space="preserve">. The Program </w:t>
      </w:r>
      <w:r w:rsidR="00C816F3">
        <w:t xml:space="preserve">was </w:t>
      </w:r>
      <w:r>
        <w:t xml:space="preserve">authorized for a 13-year First Increment, which began in 2007, and estimated to cost roughly $320 million in 2005 dollars with the monetary portion of that being $187 million. The total cost of the program in terms of cash, water, and land is shared equally between the federal government and the states. </w:t>
      </w:r>
    </w:p>
    <w:p w14:paraId="2D051DC7" w14:textId="6961A284" w:rsidR="00F62E11" w:rsidRDefault="00F62E11" w:rsidP="00F62E11">
      <w:r>
        <w:t xml:space="preserve">During the First Increment, Endangered Species Act compliance </w:t>
      </w:r>
      <w:r w:rsidR="00C816F3">
        <w:t xml:space="preserve">was </w:t>
      </w:r>
      <w:r>
        <w:t>measured through progress in achieving ten Program Milestone</w:t>
      </w:r>
      <w:r w:rsidR="00D47379">
        <w:t>s. Those milestones</w:t>
      </w:r>
      <w:r w:rsidR="008D55D6">
        <w:t xml:space="preserve"> include, among others, </w:t>
      </w:r>
      <w:r w:rsidR="008E6DFE">
        <w:t>protection,</w:t>
      </w:r>
      <w:r w:rsidR="008D55D6">
        <w:t xml:space="preserve"> and restoration of 10,000 acres of habitat, reducing deficits to United States Fish and Wildlife Service (USFWS) target flows by 130,000 to 150,000 acre-feet annually, and implementation of an adaptive management plan to reduce critical uncertainties associated with Program actions. </w:t>
      </w:r>
      <w:r>
        <w:t xml:space="preserve">The First Increment land objective and associated milestone </w:t>
      </w:r>
      <w:r w:rsidR="00D5566A">
        <w:t xml:space="preserve">have </w:t>
      </w:r>
      <w:r w:rsidR="002F4431">
        <w:t>been</w:t>
      </w:r>
      <w:r>
        <w:t xml:space="preserve"> achieved. </w:t>
      </w:r>
      <w:r w:rsidR="008D55D6">
        <w:t>Likewise, the Prog</w:t>
      </w:r>
      <w:r w:rsidR="00041C77">
        <w:t xml:space="preserve">ram has successfully implemented its adaptive management plan. </w:t>
      </w:r>
    </w:p>
    <w:p w14:paraId="385419A2" w14:textId="4D975BEE" w:rsidR="00041C77" w:rsidRDefault="00F62E11" w:rsidP="00F62E11">
      <w:r>
        <w:t xml:space="preserve">The First Increment water objective </w:t>
      </w:r>
      <w:r w:rsidR="00C816F3">
        <w:t>was not</w:t>
      </w:r>
      <w:r>
        <w:t xml:space="preserve"> achieved. The Program currently provides approximately 90,000 acre-feet towards the First Increment objective of 130,000 to 150,000 acre-feet. Additional water projects in the planning and/or design phase are expected to provide an additional 40,000 acre-feet of water. </w:t>
      </w:r>
      <w:r w:rsidR="000D05C1">
        <w:t>However,</w:t>
      </w:r>
      <w:r>
        <w:t xml:space="preserve"> they </w:t>
      </w:r>
      <w:r w:rsidR="00C816F3">
        <w:t xml:space="preserve">were </w:t>
      </w:r>
      <w:r>
        <w:t xml:space="preserve">not operational prior to the end of the First Increment in 2019 and will require more funding than what is currently available during the First Increment. As such, Milestone 4 </w:t>
      </w:r>
      <w:r w:rsidR="00C816F3">
        <w:t xml:space="preserve">was </w:t>
      </w:r>
      <w:r>
        <w:t>no</w:t>
      </w:r>
      <w:r w:rsidR="00041C77">
        <w:t>t achieved</w:t>
      </w:r>
      <w:r w:rsidR="00D5566A">
        <w:t xml:space="preserve"> by the end of 2019</w:t>
      </w:r>
      <w:r w:rsidR="00041C77">
        <w:t xml:space="preserve">. </w:t>
      </w:r>
      <w:r w:rsidR="005D7C51">
        <w:t xml:space="preserve">Therefore, </w:t>
      </w:r>
      <w:r w:rsidR="00041C77">
        <w:t>Program</w:t>
      </w:r>
      <w:r>
        <w:t xml:space="preserve"> Signatories </w:t>
      </w:r>
      <w:r w:rsidR="00C816F3">
        <w:t xml:space="preserve">proposed </w:t>
      </w:r>
      <w:r>
        <w:t xml:space="preserve">a 13-year Extension of the First Increment. </w:t>
      </w:r>
    </w:p>
    <w:p w14:paraId="0D683A7D" w14:textId="4A00D461" w:rsidR="00F62E11" w:rsidRDefault="00F62E11" w:rsidP="00F62E11">
      <w:r>
        <w:t xml:space="preserve">The Extension </w:t>
      </w:r>
      <w:r w:rsidR="00C816F3">
        <w:t xml:space="preserve">did </w:t>
      </w:r>
      <w:r>
        <w:t xml:space="preserve">not change First Increment objectives or the implementation framework. </w:t>
      </w:r>
      <w:r w:rsidR="006445D7">
        <w:t>It modified</w:t>
      </w:r>
      <w:r>
        <w:t xml:space="preserve"> the milestones slightly </w:t>
      </w:r>
      <w:r w:rsidR="00041C77">
        <w:t>through acquisition of an</w:t>
      </w:r>
      <w:r>
        <w:t xml:space="preserve"> additional 1,500 acres </w:t>
      </w:r>
      <w:r w:rsidR="00B4316F">
        <w:t xml:space="preserve">(“Plus-up Acres”) </w:t>
      </w:r>
      <w:r w:rsidR="00041C77">
        <w:t xml:space="preserve">to create </w:t>
      </w:r>
      <w:r>
        <w:t xml:space="preserve">a new habitat </w:t>
      </w:r>
      <w:r w:rsidR="00041C77">
        <w:t xml:space="preserve">complex. </w:t>
      </w:r>
      <w:r w:rsidR="002F4431">
        <w:t>The Program currently protects over 13,</w:t>
      </w:r>
      <w:r w:rsidR="00E8781B">
        <w:t xml:space="preserve">800 </w:t>
      </w:r>
      <w:r w:rsidR="002F4431">
        <w:t xml:space="preserve">acres in the Associated Habitat Reach (AHR; Appendix A). </w:t>
      </w:r>
      <w:r w:rsidR="005D7C51">
        <w:t>The Extension</w:t>
      </w:r>
      <w:r w:rsidR="00041C77">
        <w:t xml:space="preserve"> also </w:t>
      </w:r>
      <w:r>
        <w:t>provide</w:t>
      </w:r>
      <w:r w:rsidR="00C816F3">
        <w:t>s</w:t>
      </w:r>
      <w:r>
        <w:t xml:space="preserve"> additional time to complete and operate Program water projects and to conduct the monitoring and research necessary to determine whether 120,00</w:t>
      </w:r>
      <w:r w:rsidR="007420F5">
        <w:t>0</w:t>
      </w:r>
      <w:r>
        <w:t xml:space="preserve"> acre-feet of water is sufficient and the best use of Program water and habitat resources to benefit the target species. </w:t>
      </w:r>
    </w:p>
    <w:p w14:paraId="0A6885CC" w14:textId="77777777" w:rsidR="008C0657" w:rsidRDefault="008C0657">
      <w:pPr>
        <w:rPr>
          <w:rFonts w:asciiTheme="majorHAnsi" w:eastAsiaTheme="majorEastAsia" w:hAnsiTheme="majorHAnsi" w:cstheme="majorBidi"/>
          <w:color w:val="61721F" w:themeColor="accent1" w:themeShade="BF"/>
          <w:sz w:val="26"/>
          <w:szCs w:val="26"/>
        </w:rPr>
      </w:pPr>
      <w:bookmarkStart w:id="3" w:name="_Toc519497700"/>
      <w:r>
        <w:br w:type="page"/>
      </w:r>
    </w:p>
    <w:p w14:paraId="729890B1" w14:textId="7ED69D96" w:rsidR="0019467B" w:rsidRDefault="00F62E11" w:rsidP="0019467B">
      <w:pPr>
        <w:pStyle w:val="Heading2"/>
      </w:pPr>
      <w:r>
        <w:lastRenderedPageBreak/>
        <w:t xml:space="preserve">Land Goals and </w:t>
      </w:r>
      <w:r w:rsidR="0019467B">
        <w:t>Management Objective</w:t>
      </w:r>
      <w:r>
        <w:t>s</w:t>
      </w:r>
      <w:bookmarkEnd w:id="3"/>
    </w:p>
    <w:p w14:paraId="42283EDC" w14:textId="580BD71A" w:rsidR="008C0657" w:rsidRDefault="0019467B" w:rsidP="006967F6">
      <w:r w:rsidRPr="0019467B">
        <w:t xml:space="preserve">Program land goals and management objectives </w:t>
      </w:r>
      <w:r w:rsidR="00B4316F">
        <w:t>for the First Increment</w:t>
      </w:r>
      <w:r w:rsidR="00B4316F" w:rsidRPr="0019467B">
        <w:t xml:space="preserve"> </w:t>
      </w:r>
      <w:r w:rsidRPr="0019467B">
        <w:t xml:space="preserve">have been reproduced below. </w:t>
      </w:r>
    </w:p>
    <w:p w14:paraId="631F9D1B" w14:textId="77777777" w:rsidR="0019467B" w:rsidRDefault="0019467B" w:rsidP="006967F6">
      <w:pPr>
        <w:numPr>
          <w:ilvl w:val="0"/>
          <w:numId w:val="5"/>
        </w:numPr>
        <w:spacing w:after="0"/>
      </w:pPr>
      <w:r>
        <w:t>Program Goals</w:t>
      </w:r>
    </w:p>
    <w:p w14:paraId="07B7FDA5" w14:textId="77777777" w:rsidR="00184570" w:rsidRDefault="0019467B" w:rsidP="006967F6">
      <w:pPr>
        <w:numPr>
          <w:ilvl w:val="1"/>
          <w:numId w:val="5"/>
        </w:numPr>
        <w:spacing w:after="0"/>
      </w:pPr>
      <w:r>
        <w:t>Improve and maintain migration habitat for whooping cranes and reproductive habitat for least terns and piping plovers.</w:t>
      </w:r>
    </w:p>
    <w:p w14:paraId="4568C9C5" w14:textId="23762D63" w:rsidR="0019467B" w:rsidRDefault="0019467B" w:rsidP="006967F6">
      <w:pPr>
        <w:numPr>
          <w:ilvl w:val="1"/>
          <w:numId w:val="5"/>
        </w:numPr>
        <w:spacing w:after="0"/>
      </w:pPr>
      <w:r>
        <w:t xml:space="preserve">Reduce the likelihood of future listings of other species </w:t>
      </w:r>
      <w:r w:rsidR="007420F5">
        <w:t>within the Associated Habitat Reach (AHR)</w:t>
      </w:r>
      <w:r>
        <w:t>.</w:t>
      </w:r>
    </w:p>
    <w:p w14:paraId="6011709E" w14:textId="77777777" w:rsidR="0019467B" w:rsidRDefault="0019467B" w:rsidP="006967F6">
      <w:pPr>
        <w:numPr>
          <w:ilvl w:val="0"/>
          <w:numId w:val="5"/>
        </w:numPr>
        <w:spacing w:after="0"/>
      </w:pPr>
      <w:r>
        <w:t>Program Objectives</w:t>
      </w:r>
    </w:p>
    <w:p w14:paraId="181A4660" w14:textId="4C1EF840" w:rsidR="0019467B" w:rsidRDefault="0019467B" w:rsidP="006967F6">
      <w:pPr>
        <w:numPr>
          <w:ilvl w:val="1"/>
          <w:numId w:val="5"/>
        </w:numPr>
        <w:spacing w:after="0"/>
      </w:pPr>
      <w:r>
        <w:t xml:space="preserve">Protect, </w:t>
      </w:r>
      <w:r w:rsidR="007420F5">
        <w:t xml:space="preserve">restore </w:t>
      </w:r>
      <w:r>
        <w:t>where appropriate, and maintain 10,000 acres of habitat in the central Platte River area between Lexington and Chapman, Nebraska</w:t>
      </w:r>
      <w:r w:rsidR="002271E4">
        <w:t>.</w:t>
      </w:r>
    </w:p>
    <w:p w14:paraId="430A96B5" w14:textId="77777777" w:rsidR="0019467B" w:rsidRDefault="0019467B" w:rsidP="006967F6">
      <w:pPr>
        <w:numPr>
          <w:ilvl w:val="0"/>
          <w:numId w:val="5"/>
        </w:numPr>
        <w:spacing w:after="0"/>
      </w:pPr>
      <w:r>
        <w:t>Management Objectives</w:t>
      </w:r>
    </w:p>
    <w:p w14:paraId="084482B0" w14:textId="77777777" w:rsidR="0019467B" w:rsidRDefault="0019467B" w:rsidP="006967F6">
      <w:pPr>
        <w:numPr>
          <w:ilvl w:val="1"/>
          <w:numId w:val="5"/>
        </w:numPr>
        <w:spacing w:after="0"/>
      </w:pPr>
      <w:r>
        <w:t>Improve production of least terns and piping plovers from the central Platte River.</w:t>
      </w:r>
    </w:p>
    <w:p w14:paraId="475640C0" w14:textId="00C11C77" w:rsidR="0019467B" w:rsidRDefault="0019467B" w:rsidP="006967F6">
      <w:pPr>
        <w:numPr>
          <w:ilvl w:val="2"/>
          <w:numId w:val="5"/>
        </w:numPr>
        <w:spacing w:after="0"/>
      </w:pPr>
      <w:r>
        <w:t xml:space="preserve">Increase number of fledged </w:t>
      </w:r>
      <w:r w:rsidR="002271E4">
        <w:t xml:space="preserve">least </w:t>
      </w:r>
      <w:r>
        <w:t xml:space="preserve">tern and </w:t>
      </w:r>
      <w:r w:rsidR="002271E4">
        <w:t xml:space="preserve">piping </w:t>
      </w:r>
      <w:r>
        <w:t>plover chicks</w:t>
      </w:r>
    </w:p>
    <w:p w14:paraId="52FEE309" w14:textId="46BD9C0D" w:rsidR="0019467B" w:rsidRDefault="0019467B" w:rsidP="006967F6">
      <w:pPr>
        <w:numPr>
          <w:ilvl w:val="3"/>
          <w:numId w:val="5"/>
        </w:numPr>
        <w:spacing w:after="0"/>
      </w:pPr>
      <w:r>
        <w:t>Increase nesting pairs</w:t>
      </w:r>
      <w:r w:rsidR="002E0164">
        <w:t>.</w:t>
      </w:r>
    </w:p>
    <w:p w14:paraId="1758AF95" w14:textId="77777777" w:rsidR="0019467B" w:rsidRDefault="0019467B" w:rsidP="006967F6">
      <w:pPr>
        <w:numPr>
          <w:ilvl w:val="3"/>
          <w:numId w:val="5"/>
        </w:numPr>
        <w:spacing w:after="0"/>
      </w:pPr>
      <w:r>
        <w:t>Increase fledge ratios and reduce chick mortality from causes such as flooding, predation, weather, inadequate forage.</w:t>
      </w:r>
    </w:p>
    <w:p w14:paraId="40549C67" w14:textId="77777777" w:rsidR="0019467B" w:rsidRDefault="0019467B" w:rsidP="006967F6">
      <w:pPr>
        <w:numPr>
          <w:ilvl w:val="2"/>
          <w:numId w:val="5"/>
        </w:numPr>
        <w:spacing w:after="0"/>
      </w:pPr>
      <w:r>
        <w:t>Reduce adult mortality</w:t>
      </w:r>
    </w:p>
    <w:p w14:paraId="0900FAE1" w14:textId="5B267A67" w:rsidR="0019467B" w:rsidRDefault="0019467B" w:rsidP="006967F6">
      <w:pPr>
        <w:numPr>
          <w:ilvl w:val="1"/>
          <w:numId w:val="5"/>
        </w:numPr>
        <w:spacing w:after="0"/>
      </w:pPr>
      <w:r>
        <w:t>Improve survival of whooping cranes during migration.</w:t>
      </w:r>
    </w:p>
    <w:p w14:paraId="05A54CF4" w14:textId="77777777" w:rsidR="0019467B" w:rsidRDefault="0019467B" w:rsidP="006967F6">
      <w:pPr>
        <w:numPr>
          <w:ilvl w:val="2"/>
          <w:numId w:val="5"/>
        </w:numPr>
        <w:spacing w:after="0"/>
      </w:pPr>
      <w:r>
        <w:t>Increase availability of whooping crane migration habitat along the central Platte River.</w:t>
      </w:r>
    </w:p>
    <w:p w14:paraId="3185DD7F" w14:textId="77777777" w:rsidR="0019467B" w:rsidRDefault="0019467B" w:rsidP="006967F6">
      <w:pPr>
        <w:numPr>
          <w:ilvl w:val="1"/>
          <w:numId w:val="5"/>
        </w:numPr>
        <w:spacing w:after="0"/>
      </w:pPr>
      <w:r>
        <w:t>Within the overall objectives 3.a &amp; 3.b, provide benefits to non-target listed species and non-listed species of concern and reduce the likelihood of future listing.</w:t>
      </w:r>
    </w:p>
    <w:p w14:paraId="778F1518" w14:textId="52772527" w:rsidR="0019467B" w:rsidRDefault="0019467B" w:rsidP="006967F6">
      <w:pPr>
        <w:numPr>
          <w:ilvl w:val="2"/>
          <w:numId w:val="5"/>
        </w:numPr>
        <w:spacing w:after="0"/>
      </w:pPr>
      <w:r>
        <w:t>Increase availability of habitats for these species (Land Plan “other species of concern”) along the central Platte River</w:t>
      </w:r>
      <w:r w:rsidR="002271E4">
        <w:t>.</w:t>
      </w:r>
    </w:p>
    <w:p w14:paraId="272B2CF5" w14:textId="2AD8129B" w:rsidR="002271E4" w:rsidRDefault="002271E4" w:rsidP="006967F6">
      <w:pPr>
        <w:numPr>
          <w:ilvl w:val="1"/>
          <w:numId w:val="5"/>
        </w:numPr>
        <w:spacing w:after="0"/>
      </w:pPr>
      <w:bookmarkStart w:id="4" w:name="_Hlk519480510"/>
      <w:r>
        <w:t xml:space="preserve">“Do no Harm” to </w:t>
      </w:r>
      <w:bookmarkEnd w:id="4"/>
      <w:r>
        <w:t>pallid sturgeon</w:t>
      </w:r>
    </w:p>
    <w:p w14:paraId="3E688008" w14:textId="64D919B6" w:rsidR="002271E4" w:rsidRDefault="00B4316F" w:rsidP="006967F6">
      <w:pPr>
        <w:numPr>
          <w:ilvl w:val="2"/>
          <w:numId w:val="5"/>
        </w:numPr>
        <w:ind w:left="2174" w:hanging="187"/>
      </w:pPr>
      <w:bookmarkStart w:id="5" w:name="_Hlk519480475"/>
      <w:r>
        <w:t xml:space="preserve">Program participants </w:t>
      </w:r>
      <w:r w:rsidR="00DE6FEE">
        <w:t>approved a 3-step plan</w:t>
      </w:r>
      <w:r w:rsidR="00DE6FEE">
        <w:rPr>
          <w:rStyle w:val="FootnoteReference"/>
        </w:rPr>
        <w:footnoteReference w:id="3"/>
      </w:r>
      <w:r w:rsidR="00DE6FEE">
        <w:t xml:space="preserve"> for addressing potential effects of Program flow management for whooping cranes, piping plover, and interior least tern </w:t>
      </w:r>
      <w:r w:rsidR="00376EEC">
        <w:t xml:space="preserve">on the central Platte River </w:t>
      </w:r>
      <w:r w:rsidR="00DE6FEE">
        <w:t xml:space="preserve">on pallid sturgeon in the lower Platte River in </w:t>
      </w:r>
      <w:r w:rsidR="00E94ED2">
        <w:t>June</w:t>
      </w:r>
      <w:r w:rsidR="00DE6FEE">
        <w:t xml:space="preserve"> 2021</w:t>
      </w:r>
      <w:bookmarkEnd w:id="5"/>
      <w:r w:rsidR="002271E4">
        <w:t>.</w:t>
      </w:r>
    </w:p>
    <w:p w14:paraId="122D153E" w14:textId="51EBE658" w:rsidR="00FC6896" w:rsidRDefault="00041C77" w:rsidP="00FC6896">
      <w:pPr>
        <w:pStyle w:val="Heading2"/>
      </w:pPr>
      <w:bookmarkStart w:id="6" w:name="_Toc519497701"/>
      <w:r>
        <w:t xml:space="preserve">Land Plan </w:t>
      </w:r>
      <w:r w:rsidR="00FC6896">
        <w:t>Implementation</w:t>
      </w:r>
      <w:r w:rsidR="00D61803">
        <w:t xml:space="preserve"> 2007-</w:t>
      </w:r>
      <w:bookmarkEnd w:id="6"/>
      <w:r w:rsidR="00E65A69">
        <w:t>2023</w:t>
      </w:r>
    </w:p>
    <w:p w14:paraId="6694A704" w14:textId="13920782" w:rsidR="00F62E11" w:rsidRPr="00F62E11" w:rsidRDefault="00F62E11" w:rsidP="00F62E11">
      <w:r>
        <w:t xml:space="preserve">The Program has </w:t>
      </w:r>
      <w:r w:rsidRPr="00E65A69">
        <w:t xml:space="preserve">invested </w:t>
      </w:r>
      <w:r w:rsidR="00E65A69" w:rsidRPr="00F325FB">
        <w:t xml:space="preserve">16 </w:t>
      </w:r>
      <w:r w:rsidRPr="00E65A69">
        <w:t>years</w:t>
      </w:r>
      <w:r>
        <w:t xml:space="preserve"> in acquisition and management of habitat lands to achieve </w:t>
      </w:r>
      <w:r w:rsidR="00D61803">
        <w:t xml:space="preserve">target species </w:t>
      </w:r>
      <w:r>
        <w:t>goals</w:t>
      </w:r>
      <w:r w:rsidR="00D61803">
        <w:t xml:space="preserve"> and the First Increment land objective</w:t>
      </w:r>
      <w:r w:rsidR="002F4431">
        <w:t xml:space="preserve"> and First Increment Extension of acquiring 1,500 acres of “plus-up” </w:t>
      </w:r>
      <w:r w:rsidR="00141659">
        <w:t>acres</w:t>
      </w:r>
      <w:r>
        <w:t xml:space="preserve">. To date, the Program has acquired an interest in </w:t>
      </w:r>
      <w:r w:rsidR="00524F22">
        <w:t xml:space="preserve">nearly </w:t>
      </w:r>
      <w:r w:rsidR="00E65A69">
        <w:t>14,000</w:t>
      </w:r>
      <w:r w:rsidR="007420F5">
        <w:t xml:space="preserve"> </w:t>
      </w:r>
      <w:r>
        <w:t>acres of habitat. These lands are identified as complex or non-complex</w:t>
      </w:r>
      <w:r w:rsidR="00362883">
        <w:t xml:space="preserve"> lands</w:t>
      </w:r>
      <w:r>
        <w:t xml:space="preserve">. Complex lands are acquired in blocks </w:t>
      </w:r>
      <w:r w:rsidR="00041C77">
        <w:t>of riverine habitat</w:t>
      </w:r>
      <w:r w:rsidR="00D61803">
        <w:t xml:space="preserve"> and associated </w:t>
      </w:r>
      <w:r w:rsidR="00041C77">
        <w:t xml:space="preserve">wet meadow and buffer </w:t>
      </w:r>
      <w:r>
        <w:t xml:space="preserve">and are referred to as habitat complexes. Non-complex lands are individual tracts located away from the river. </w:t>
      </w:r>
      <w:r w:rsidR="00D61803">
        <w:t xml:space="preserve">Non-complex habitat can take the form of palustrine wetland roosting habitat for whooping cranes or off-channel sand and water (OCSW) nesting sites for least terns and piping plovers. The Program has also </w:t>
      </w:r>
      <w:r w:rsidR="00D61803">
        <w:lastRenderedPageBreak/>
        <w:t xml:space="preserve">invested </w:t>
      </w:r>
      <w:r w:rsidR="00FA53A5">
        <w:t xml:space="preserve">substantial </w:t>
      </w:r>
      <w:r w:rsidR="00D61803">
        <w:t>resources in implementation of research and monitoring to reduce critical management uncertainties.</w:t>
      </w:r>
    </w:p>
    <w:p w14:paraId="6FD826D5" w14:textId="77777777" w:rsidR="00FC6896" w:rsidRDefault="00FC6896" w:rsidP="00D61803">
      <w:pPr>
        <w:pStyle w:val="Heading3"/>
      </w:pPr>
      <w:bookmarkStart w:id="7" w:name="_Toc519497702"/>
      <w:r>
        <w:t>Land Acquisition</w:t>
      </w:r>
      <w:bookmarkEnd w:id="7"/>
    </w:p>
    <w:p w14:paraId="5256A62D" w14:textId="77777777" w:rsidR="00D61803" w:rsidRDefault="007470C6" w:rsidP="007470C6">
      <w:pPr>
        <w:pStyle w:val="Heading4"/>
      </w:pPr>
      <w:r>
        <w:t>Complex Habitat</w:t>
      </w:r>
    </w:p>
    <w:p w14:paraId="68A059D2" w14:textId="23CADDBE" w:rsidR="007C5DE5" w:rsidRDefault="004307E0" w:rsidP="007470C6">
      <w:r>
        <w:t xml:space="preserve">The </w:t>
      </w:r>
      <w:r w:rsidR="00C76542">
        <w:t xml:space="preserve">Program’s Land Plan </w:t>
      </w:r>
      <w:r w:rsidR="007420F5">
        <w:t xml:space="preserve">has </w:t>
      </w:r>
      <w:r w:rsidR="00C76542">
        <w:t>guided land acquisition efforts, placing special emphasis on developing habitat complexes near the upstream end of the AHR in bridge segments with little or no protected habitat. To date, t</w:t>
      </w:r>
      <w:r w:rsidR="007470C6">
        <w:t xml:space="preserve">he Program has acquired an interest </w:t>
      </w:r>
      <w:r w:rsidR="00E8781B">
        <w:t>in over</w:t>
      </w:r>
      <w:r w:rsidR="00524F22">
        <w:t xml:space="preserve"> </w:t>
      </w:r>
      <w:r w:rsidR="00E8781B">
        <w:t xml:space="preserve">13,000 </w:t>
      </w:r>
      <w:r w:rsidR="00177FD0" w:rsidRPr="00792CD7">
        <w:t xml:space="preserve">acres </w:t>
      </w:r>
      <w:r w:rsidR="007470C6" w:rsidRPr="00792CD7">
        <w:t>of complex</w:t>
      </w:r>
      <w:r w:rsidR="007470C6">
        <w:t xml:space="preserve"> habitat within the AHR which extends from Lexington, NE downstream to Chapman, NE</w:t>
      </w:r>
      <w:r w:rsidR="002E0164">
        <w:t xml:space="preserve"> </w:t>
      </w:r>
    </w:p>
    <w:p w14:paraId="61203993" w14:textId="518E6A38" w:rsidR="00DB23E4" w:rsidRPr="00A32CA1" w:rsidRDefault="002E0164" w:rsidP="007470C6">
      <w:r>
        <w:t>(Table 1)</w:t>
      </w:r>
      <w:r w:rsidR="007470C6">
        <w:t xml:space="preserve">. These lands are organized into seven habitat complexes with individual parcels in two additional bridge </w:t>
      </w:r>
      <w:r w:rsidR="00E65A69" w:rsidRPr="00A32CA1">
        <w:t>segments</w:t>
      </w:r>
      <w:r w:rsidR="00E65A69">
        <w:t xml:space="preserve">. The eighth complex has been added since the First Increment Extension began in 2019 </w:t>
      </w:r>
      <w:r w:rsidR="007470C6" w:rsidRPr="00A32CA1">
        <w:t xml:space="preserve">(Figure </w:t>
      </w:r>
      <w:r w:rsidR="00D86190" w:rsidRPr="00A32CA1">
        <w:t>1</w:t>
      </w:r>
      <w:r w:rsidR="007470C6" w:rsidRPr="00A32CA1">
        <w:t xml:space="preserve">). </w:t>
      </w:r>
    </w:p>
    <w:p w14:paraId="4688399B" w14:textId="7316CAF1" w:rsidR="00C13212" w:rsidRDefault="00C13212" w:rsidP="007470C6"/>
    <w:p w14:paraId="4C74855F" w14:textId="4A43393F" w:rsidR="00C13212" w:rsidRDefault="008E6DFE" w:rsidP="007470C6">
      <w:r>
        <w:rPr>
          <w:noProof/>
        </w:rPr>
        <w:drawing>
          <wp:inline distT="0" distB="0" distL="0" distR="0" wp14:anchorId="0FF810AA" wp14:editId="0618C69D">
            <wp:extent cx="5943600" cy="4592955"/>
            <wp:effectExtent l="0" t="0" r="0" b="0"/>
            <wp:docPr id="5" name="Picture 5" descr="A diagram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river&#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120EAE41" w14:textId="1ADA69C3" w:rsidR="00A12881" w:rsidRDefault="00A12881" w:rsidP="007470C6">
      <w:r w:rsidRPr="00CC27D2">
        <w:rPr>
          <w:b/>
        </w:rPr>
        <w:t>Figure 1</w:t>
      </w:r>
      <w:r w:rsidR="00CC27D2" w:rsidRPr="00CC27D2">
        <w:rPr>
          <w:b/>
        </w:rPr>
        <w:t>.</w:t>
      </w:r>
      <w:r>
        <w:t xml:space="preserve"> PRRIP Habitat Complexes distributed within the AHR</w:t>
      </w:r>
      <w:r w:rsidR="00CC27D2">
        <w:t xml:space="preserve">. See Appendix A (Land Atlas) for </w:t>
      </w:r>
      <w:r w:rsidR="004D63A9">
        <w:t>additional</w:t>
      </w:r>
      <w:r w:rsidR="00CC27D2">
        <w:t xml:space="preserve"> detail</w:t>
      </w:r>
      <w:r w:rsidR="004D63A9">
        <w:t>s.</w:t>
      </w:r>
      <w:r w:rsidR="00CC27D2">
        <w:t xml:space="preserve"> </w:t>
      </w:r>
    </w:p>
    <w:p w14:paraId="0BE568D2" w14:textId="77777777" w:rsidR="00A12881" w:rsidRDefault="00A12881" w:rsidP="007470C6">
      <w:pPr>
        <w:rPr>
          <w:color w:val="FF0000"/>
        </w:rPr>
      </w:pPr>
    </w:p>
    <w:p w14:paraId="44D5EC11" w14:textId="33B448E7" w:rsidR="00A12881" w:rsidRDefault="006E6D40">
      <w:r w:rsidRPr="00291D63">
        <w:lastRenderedPageBreak/>
        <w:t xml:space="preserve">Table </w:t>
      </w:r>
      <w:r w:rsidR="00013682" w:rsidRPr="00291D63">
        <w:t xml:space="preserve">1 </w:t>
      </w:r>
      <w:r w:rsidRPr="00291D63">
        <w:t xml:space="preserve">provides additional information for each habitat complex. </w:t>
      </w:r>
      <w:r w:rsidR="00C948F0" w:rsidRPr="00291D63">
        <w:t xml:space="preserve">Per Land Plan guidance, the Program has placed special </w:t>
      </w:r>
      <w:r w:rsidR="00C948F0">
        <w:t xml:space="preserve">emphasis on the upstream portion of the AHR, establishing </w:t>
      </w:r>
      <w:r w:rsidR="006134A7">
        <w:t>or building upon existing</w:t>
      </w:r>
      <w:r w:rsidR="00C948F0">
        <w:t xml:space="preserve"> habitat complex</w:t>
      </w:r>
      <w:r w:rsidR="006134A7">
        <w:t>es</w:t>
      </w:r>
      <w:r w:rsidR="00C948F0">
        <w:t xml:space="preserve"> in each of the five upstream-most bridge segments (Plum Creek, Cottonwood Ranch, Elm Creek, </w:t>
      </w:r>
      <w:r w:rsidR="008E6DFE">
        <w:t>Pawnee,</w:t>
      </w:r>
      <w:r w:rsidR="00C948F0">
        <w:t xml:space="preserve"> and Fort Kearny). The remaining two complexes were established </w:t>
      </w:r>
      <w:r w:rsidR="00792CD7">
        <w:t>because of</w:t>
      </w:r>
      <w:r w:rsidR="00C948F0">
        <w:t xml:space="preserve"> the Program acquiring large parcels that were to be sold out of conservation </w:t>
      </w:r>
      <w:r w:rsidR="00C948F0" w:rsidRPr="008E6DFE">
        <w:t>ownership (Dippel and Shoemaker Island).</w:t>
      </w:r>
      <w:r w:rsidR="00C948F0">
        <w:t xml:space="preserve"> </w:t>
      </w:r>
      <w:r w:rsidR="004307E0">
        <w:t xml:space="preserve">The remaining two parcels are comprised of a management agreement with the </w:t>
      </w:r>
      <w:r w:rsidR="004307E0" w:rsidRPr="008E6DFE">
        <w:t>Audubon Society for the channel portion of Rowe Sanctuary in the Minden to Gibbon bridge segment and a conservation easement on a single property (Martin Meadows) in the Alda to Grand</w:t>
      </w:r>
      <w:r w:rsidR="004307E0">
        <w:t xml:space="preserve"> Island bridge segment</w:t>
      </w:r>
      <w:r w:rsidR="00237DFE">
        <w:t xml:space="preserve">. The </w:t>
      </w:r>
      <w:r w:rsidR="005244A1">
        <w:t xml:space="preserve">Chapman Complex was a priority for the </w:t>
      </w:r>
      <w:r w:rsidR="00304348">
        <w:t xml:space="preserve">First Increment </w:t>
      </w:r>
      <w:r w:rsidR="005244A1">
        <w:t xml:space="preserve">Extension and </w:t>
      </w:r>
      <w:r w:rsidR="00304348">
        <w:t xml:space="preserve">contains the majority of </w:t>
      </w:r>
      <w:r w:rsidR="005244A1">
        <w:t>the 1</w:t>
      </w:r>
      <w:r w:rsidR="00E33021">
        <w:t>,</w:t>
      </w:r>
      <w:r w:rsidR="005244A1">
        <w:t>500 “plus-up” acres</w:t>
      </w:r>
      <w:r w:rsidR="002E0164">
        <w:t xml:space="preserve"> (Table 1)</w:t>
      </w:r>
      <w:r w:rsidR="004307E0">
        <w:t>.</w:t>
      </w:r>
      <w:r w:rsidR="00237DFE">
        <w:t xml:space="preserve"> </w:t>
      </w:r>
    </w:p>
    <w:p w14:paraId="4E751EFE" w14:textId="63F59CE9" w:rsidR="006E6D40" w:rsidRDefault="004307E0">
      <w:r>
        <w:t>Table 1. PRRIP Habitat Complexes and Individual Parcels</w:t>
      </w:r>
      <w:r w:rsidR="00B4254A">
        <w:t xml:space="preserve"> </w:t>
      </w:r>
    </w:p>
    <w:tbl>
      <w:tblPr>
        <w:tblStyle w:val="TableGrid"/>
        <w:tblW w:w="0" w:type="auto"/>
        <w:tblLook w:val="04A0" w:firstRow="1" w:lastRow="0" w:firstColumn="1" w:lastColumn="0" w:noHBand="0" w:noVBand="1"/>
      </w:tblPr>
      <w:tblGrid>
        <w:gridCol w:w="2229"/>
        <w:gridCol w:w="2599"/>
        <w:gridCol w:w="1797"/>
        <w:gridCol w:w="2725"/>
      </w:tblGrid>
      <w:tr w:rsidR="006E6D40" w14:paraId="3B422AD9" w14:textId="77777777" w:rsidTr="006E6C9D">
        <w:tc>
          <w:tcPr>
            <w:tcW w:w="2229" w:type="dxa"/>
            <w:shd w:val="clear" w:color="auto" w:fill="D9D9D9" w:themeFill="background1" w:themeFillShade="D9"/>
            <w:vAlign w:val="bottom"/>
          </w:tcPr>
          <w:p w14:paraId="7E32DFC5" w14:textId="77777777" w:rsidR="006E6D40" w:rsidRPr="006E6D40" w:rsidRDefault="006E6D40" w:rsidP="009F71B4">
            <w:pPr>
              <w:jc w:val="center"/>
              <w:rPr>
                <w:b/>
              </w:rPr>
            </w:pPr>
            <w:r w:rsidRPr="006E6D40">
              <w:rPr>
                <w:b/>
              </w:rPr>
              <w:t>Complex Name</w:t>
            </w:r>
          </w:p>
        </w:tc>
        <w:tc>
          <w:tcPr>
            <w:tcW w:w="2599" w:type="dxa"/>
            <w:shd w:val="clear" w:color="auto" w:fill="D9D9D9" w:themeFill="background1" w:themeFillShade="D9"/>
            <w:vAlign w:val="bottom"/>
          </w:tcPr>
          <w:p w14:paraId="00BF7F2F" w14:textId="77777777" w:rsidR="006E6D40" w:rsidRPr="006E6D40" w:rsidRDefault="006E6D40" w:rsidP="009F71B4">
            <w:pPr>
              <w:jc w:val="center"/>
              <w:rPr>
                <w:b/>
              </w:rPr>
            </w:pPr>
            <w:r w:rsidRPr="006E6D40">
              <w:rPr>
                <w:b/>
              </w:rPr>
              <w:t>Bridge Segment</w:t>
            </w:r>
          </w:p>
        </w:tc>
        <w:tc>
          <w:tcPr>
            <w:tcW w:w="1797" w:type="dxa"/>
            <w:shd w:val="clear" w:color="auto" w:fill="D9D9D9" w:themeFill="background1" w:themeFillShade="D9"/>
            <w:vAlign w:val="bottom"/>
          </w:tcPr>
          <w:p w14:paraId="4D7ECFDE" w14:textId="77777777" w:rsidR="006E6D40" w:rsidRPr="006E6D40" w:rsidRDefault="006E6D40" w:rsidP="009F71B4">
            <w:pPr>
              <w:jc w:val="center"/>
              <w:rPr>
                <w:b/>
              </w:rPr>
            </w:pPr>
            <w:r w:rsidRPr="006E6D40">
              <w:rPr>
                <w:b/>
              </w:rPr>
              <w:t>Complex Size (ac)</w:t>
            </w:r>
          </w:p>
        </w:tc>
        <w:tc>
          <w:tcPr>
            <w:tcW w:w="2725" w:type="dxa"/>
            <w:shd w:val="clear" w:color="auto" w:fill="D9D9D9" w:themeFill="background1" w:themeFillShade="D9"/>
            <w:vAlign w:val="bottom"/>
          </w:tcPr>
          <w:p w14:paraId="14F94E6B" w14:textId="77777777" w:rsidR="006E6D40" w:rsidRPr="006E6D40" w:rsidRDefault="006E6D40" w:rsidP="009F71B4">
            <w:pPr>
              <w:jc w:val="center"/>
              <w:rPr>
                <w:b/>
              </w:rPr>
            </w:pPr>
            <w:r w:rsidRPr="006E6D40">
              <w:rPr>
                <w:b/>
              </w:rPr>
              <w:t>Complex Status</w:t>
            </w:r>
          </w:p>
        </w:tc>
      </w:tr>
      <w:tr w:rsidR="006E6D40" w14:paraId="4B20A3AD" w14:textId="77777777" w:rsidTr="006E6C9D">
        <w:tc>
          <w:tcPr>
            <w:tcW w:w="2229" w:type="dxa"/>
            <w:vAlign w:val="center"/>
          </w:tcPr>
          <w:p w14:paraId="7472A7B6" w14:textId="77777777" w:rsidR="006E6D40" w:rsidRDefault="006E6D40" w:rsidP="007470C6">
            <w:r>
              <w:t xml:space="preserve">Plum Creek </w:t>
            </w:r>
          </w:p>
        </w:tc>
        <w:tc>
          <w:tcPr>
            <w:tcW w:w="2599" w:type="dxa"/>
            <w:vAlign w:val="center"/>
          </w:tcPr>
          <w:p w14:paraId="6D98EBFF" w14:textId="63F1DE09" w:rsidR="006E6D40" w:rsidRDefault="006E6D40" w:rsidP="007470C6">
            <w:r>
              <w:t xml:space="preserve">Lexington </w:t>
            </w:r>
            <w:r w:rsidR="00A81AE0">
              <w:t>–</w:t>
            </w:r>
            <w:r>
              <w:t xml:space="preserve"> Overton</w:t>
            </w:r>
          </w:p>
        </w:tc>
        <w:tc>
          <w:tcPr>
            <w:tcW w:w="1797" w:type="dxa"/>
            <w:vAlign w:val="center"/>
          </w:tcPr>
          <w:p w14:paraId="1EA291A5" w14:textId="31C83C93" w:rsidR="006E6D40" w:rsidRPr="006240C6" w:rsidRDefault="00B61BB7" w:rsidP="00A046FC">
            <w:pPr>
              <w:tabs>
                <w:tab w:val="decimal" w:pos="720"/>
              </w:tabs>
            </w:pPr>
            <w:r w:rsidRPr="006240C6">
              <w:t>716</w:t>
            </w:r>
          </w:p>
        </w:tc>
        <w:tc>
          <w:tcPr>
            <w:tcW w:w="2725" w:type="dxa"/>
            <w:vAlign w:val="center"/>
          </w:tcPr>
          <w:p w14:paraId="5DBA3218" w14:textId="77777777" w:rsidR="006E6D40" w:rsidRDefault="006E6D40" w:rsidP="007470C6">
            <w:r>
              <w:t>Partial – Focus on Sediment Augmentation</w:t>
            </w:r>
          </w:p>
        </w:tc>
      </w:tr>
      <w:tr w:rsidR="006E6D40" w14:paraId="73AD9D5F" w14:textId="77777777" w:rsidTr="006E6C9D">
        <w:tc>
          <w:tcPr>
            <w:tcW w:w="2229" w:type="dxa"/>
            <w:vAlign w:val="center"/>
          </w:tcPr>
          <w:p w14:paraId="3E33FF56" w14:textId="77777777" w:rsidR="006E6D40" w:rsidRDefault="006E6D40" w:rsidP="007470C6">
            <w:r>
              <w:t>Cottonwood Ranch</w:t>
            </w:r>
          </w:p>
        </w:tc>
        <w:tc>
          <w:tcPr>
            <w:tcW w:w="2599" w:type="dxa"/>
            <w:vAlign w:val="center"/>
          </w:tcPr>
          <w:p w14:paraId="6BD757C3" w14:textId="77777777" w:rsidR="006E6D40" w:rsidRDefault="006E6D40" w:rsidP="007470C6">
            <w:r>
              <w:t>Overton – Elm Creek</w:t>
            </w:r>
          </w:p>
        </w:tc>
        <w:tc>
          <w:tcPr>
            <w:tcW w:w="1797" w:type="dxa"/>
            <w:vAlign w:val="center"/>
          </w:tcPr>
          <w:p w14:paraId="3F4EC5A8" w14:textId="6C04BFD2" w:rsidR="006E6D40" w:rsidRPr="006240C6" w:rsidRDefault="00573F18" w:rsidP="00A046FC">
            <w:pPr>
              <w:tabs>
                <w:tab w:val="decimal" w:pos="720"/>
              </w:tabs>
            </w:pPr>
            <w:r w:rsidRPr="006240C6">
              <w:t>902</w:t>
            </w:r>
          </w:p>
        </w:tc>
        <w:tc>
          <w:tcPr>
            <w:tcW w:w="2725" w:type="dxa"/>
            <w:vAlign w:val="center"/>
          </w:tcPr>
          <w:p w14:paraId="4C019493" w14:textId="77777777" w:rsidR="006E6D40" w:rsidRDefault="006E6D40" w:rsidP="007470C6">
            <w:r>
              <w:t>Complete</w:t>
            </w:r>
          </w:p>
        </w:tc>
      </w:tr>
      <w:tr w:rsidR="006E6D40" w14:paraId="59F6566E" w14:textId="77777777" w:rsidTr="006E6C9D">
        <w:tc>
          <w:tcPr>
            <w:tcW w:w="2229" w:type="dxa"/>
            <w:vAlign w:val="center"/>
          </w:tcPr>
          <w:p w14:paraId="667B3AC6" w14:textId="77777777" w:rsidR="006E6D40" w:rsidRDefault="006E6D40" w:rsidP="007470C6">
            <w:r>
              <w:t>Elm Creek</w:t>
            </w:r>
          </w:p>
        </w:tc>
        <w:tc>
          <w:tcPr>
            <w:tcW w:w="2599" w:type="dxa"/>
            <w:vAlign w:val="center"/>
          </w:tcPr>
          <w:p w14:paraId="208AA21C" w14:textId="77777777" w:rsidR="006E6D40" w:rsidRDefault="006E6D40" w:rsidP="007470C6">
            <w:r>
              <w:t>Elm Creek – Odessa</w:t>
            </w:r>
          </w:p>
        </w:tc>
        <w:tc>
          <w:tcPr>
            <w:tcW w:w="1797" w:type="dxa"/>
            <w:vAlign w:val="center"/>
          </w:tcPr>
          <w:p w14:paraId="0179E065" w14:textId="7727DD80" w:rsidR="006E6D40" w:rsidRPr="006240C6" w:rsidRDefault="00B61BB7" w:rsidP="00A046FC">
            <w:pPr>
              <w:tabs>
                <w:tab w:val="decimal" w:pos="720"/>
              </w:tabs>
            </w:pPr>
            <w:r w:rsidRPr="006240C6">
              <w:t>1,</w:t>
            </w:r>
            <w:r w:rsidR="00573F18" w:rsidRPr="006240C6">
              <w:t>17</w:t>
            </w:r>
            <w:r w:rsidR="00FA10D6" w:rsidRPr="006240C6">
              <w:t>1</w:t>
            </w:r>
          </w:p>
        </w:tc>
        <w:tc>
          <w:tcPr>
            <w:tcW w:w="2725" w:type="dxa"/>
            <w:vAlign w:val="center"/>
          </w:tcPr>
          <w:p w14:paraId="3BA23C76" w14:textId="77777777" w:rsidR="006E6D40" w:rsidRDefault="006E6D40" w:rsidP="007470C6">
            <w:r>
              <w:t>Complete</w:t>
            </w:r>
          </w:p>
        </w:tc>
      </w:tr>
      <w:tr w:rsidR="006E6D40" w14:paraId="0BF406E1" w14:textId="77777777" w:rsidTr="006E6C9D">
        <w:tc>
          <w:tcPr>
            <w:tcW w:w="2229" w:type="dxa"/>
            <w:vAlign w:val="center"/>
          </w:tcPr>
          <w:p w14:paraId="5A5E9DEA" w14:textId="77777777" w:rsidR="006E6D40" w:rsidRDefault="006E6D40" w:rsidP="007470C6">
            <w:r>
              <w:t>Pawnee</w:t>
            </w:r>
          </w:p>
        </w:tc>
        <w:tc>
          <w:tcPr>
            <w:tcW w:w="2599" w:type="dxa"/>
            <w:vAlign w:val="center"/>
          </w:tcPr>
          <w:p w14:paraId="7ADCFFAF" w14:textId="77777777" w:rsidR="006E6D40" w:rsidRDefault="006E6D40" w:rsidP="007470C6">
            <w:r>
              <w:t>Odessa – Kearney</w:t>
            </w:r>
          </w:p>
        </w:tc>
        <w:tc>
          <w:tcPr>
            <w:tcW w:w="1797" w:type="dxa"/>
            <w:vAlign w:val="center"/>
          </w:tcPr>
          <w:p w14:paraId="0B49C913" w14:textId="6D410530" w:rsidR="006E6D40" w:rsidRPr="006240C6" w:rsidRDefault="00B61BB7" w:rsidP="00A046FC">
            <w:pPr>
              <w:tabs>
                <w:tab w:val="decimal" w:pos="720"/>
              </w:tabs>
            </w:pPr>
            <w:r w:rsidRPr="006240C6">
              <w:t>474</w:t>
            </w:r>
          </w:p>
        </w:tc>
        <w:tc>
          <w:tcPr>
            <w:tcW w:w="2725" w:type="dxa"/>
            <w:vAlign w:val="center"/>
          </w:tcPr>
          <w:p w14:paraId="28B391FB" w14:textId="77777777" w:rsidR="006E6D40" w:rsidRDefault="006E6D40" w:rsidP="007470C6">
            <w:r>
              <w:t>Partial – May Expand to West</w:t>
            </w:r>
          </w:p>
        </w:tc>
      </w:tr>
      <w:tr w:rsidR="006E6D40" w14:paraId="37860BF4" w14:textId="77777777" w:rsidTr="006E6C9D">
        <w:tc>
          <w:tcPr>
            <w:tcW w:w="2229" w:type="dxa"/>
            <w:vAlign w:val="center"/>
          </w:tcPr>
          <w:p w14:paraId="2BB89E29" w14:textId="77777777" w:rsidR="006E6D40" w:rsidRDefault="006E6D40" w:rsidP="007470C6">
            <w:r>
              <w:t>Fort Kearny</w:t>
            </w:r>
          </w:p>
        </w:tc>
        <w:tc>
          <w:tcPr>
            <w:tcW w:w="2599" w:type="dxa"/>
            <w:vAlign w:val="center"/>
          </w:tcPr>
          <w:p w14:paraId="64985C1D" w14:textId="77777777" w:rsidR="006E6D40" w:rsidRDefault="006E6D40" w:rsidP="007470C6">
            <w:r>
              <w:t>Kearney – Minden</w:t>
            </w:r>
          </w:p>
        </w:tc>
        <w:tc>
          <w:tcPr>
            <w:tcW w:w="1797" w:type="dxa"/>
            <w:vAlign w:val="center"/>
          </w:tcPr>
          <w:p w14:paraId="4412C0D7" w14:textId="77777777" w:rsidR="006E6D40" w:rsidRPr="009161B3" w:rsidRDefault="006E6D40" w:rsidP="00A046FC">
            <w:pPr>
              <w:tabs>
                <w:tab w:val="decimal" w:pos="720"/>
              </w:tabs>
            </w:pPr>
            <w:r w:rsidRPr="009161B3">
              <w:t>2,190</w:t>
            </w:r>
          </w:p>
        </w:tc>
        <w:tc>
          <w:tcPr>
            <w:tcW w:w="2725" w:type="dxa"/>
            <w:vAlign w:val="center"/>
          </w:tcPr>
          <w:p w14:paraId="1E7CDF0F" w14:textId="77777777" w:rsidR="006E6D40" w:rsidRDefault="006E6D40" w:rsidP="007470C6">
            <w:r>
              <w:t>Complete</w:t>
            </w:r>
          </w:p>
        </w:tc>
      </w:tr>
      <w:tr w:rsidR="006E6C9D" w14:paraId="694235B3" w14:textId="77777777" w:rsidTr="006E6C9D">
        <w:tc>
          <w:tcPr>
            <w:tcW w:w="2229" w:type="dxa"/>
            <w:vAlign w:val="center"/>
          </w:tcPr>
          <w:p w14:paraId="2C5588C5" w14:textId="2EF41D85" w:rsidR="006E6C9D" w:rsidRDefault="006E6C9D" w:rsidP="006E6C9D">
            <w:r>
              <w:t>Younkin</w:t>
            </w:r>
          </w:p>
        </w:tc>
        <w:tc>
          <w:tcPr>
            <w:tcW w:w="2599" w:type="dxa"/>
            <w:vAlign w:val="center"/>
          </w:tcPr>
          <w:p w14:paraId="686CC947" w14:textId="661D3E1F" w:rsidR="006E6C9D" w:rsidRDefault="006E6C9D" w:rsidP="006E6C9D">
            <w:r>
              <w:t>Minden – Gibbon</w:t>
            </w:r>
          </w:p>
        </w:tc>
        <w:tc>
          <w:tcPr>
            <w:tcW w:w="1797" w:type="dxa"/>
            <w:vAlign w:val="center"/>
          </w:tcPr>
          <w:p w14:paraId="30728F39" w14:textId="0AE51E0E" w:rsidR="006E6C9D" w:rsidRPr="009161B3" w:rsidRDefault="006E6C9D" w:rsidP="006E6C9D">
            <w:pPr>
              <w:tabs>
                <w:tab w:val="decimal" w:pos="720"/>
              </w:tabs>
            </w:pPr>
            <w:r w:rsidRPr="009161B3">
              <w:t>51</w:t>
            </w:r>
          </w:p>
        </w:tc>
        <w:tc>
          <w:tcPr>
            <w:tcW w:w="2725" w:type="dxa"/>
            <w:vAlign w:val="center"/>
          </w:tcPr>
          <w:p w14:paraId="35ED3CCC" w14:textId="12BEBD0E" w:rsidR="006E6C9D" w:rsidRDefault="006E6C9D" w:rsidP="006E6C9D">
            <w:r>
              <w:t>PRRIP Ownership</w:t>
            </w:r>
          </w:p>
        </w:tc>
      </w:tr>
      <w:tr w:rsidR="006E6D40" w14:paraId="1E8183E9" w14:textId="77777777" w:rsidTr="006E6C9D">
        <w:tc>
          <w:tcPr>
            <w:tcW w:w="2229" w:type="dxa"/>
            <w:vAlign w:val="center"/>
          </w:tcPr>
          <w:p w14:paraId="2C8570C0" w14:textId="524A89CD" w:rsidR="006E6D40" w:rsidRDefault="00943A9D" w:rsidP="007470C6">
            <w:r>
              <w:t>Clark Island</w:t>
            </w:r>
          </w:p>
        </w:tc>
        <w:tc>
          <w:tcPr>
            <w:tcW w:w="2599" w:type="dxa"/>
            <w:vAlign w:val="center"/>
          </w:tcPr>
          <w:p w14:paraId="164338D0" w14:textId="77777777" w:rsidR="006E6D40" w:rsidRDefault="00C76542" w:rsidP="007470C6">
            <w:r>
              <w:t>Gibbon – Shelton</w:t>
            </w:r>
          </w:p>
        </w:tc>
        <w:tc>
          <w:tcPr>
            <w:tcW w:w="1797" w:type="dxa"/>
            <w:vAlign w:val="center"/>
          </w:tcPr>
          <w:p w14:paraId="2BE74CD8" w14:textId="7270FD8B" w:rsidR="006E6D40" w:rsidRPr="009161B3" w:rsidRDefault="00573F18" w:rsidP="00A046FC">
            <w:pPr>
              <w:tabs>
                <w:tab w:val="decimal" w:pos="720"/>
              </w:tabs>
            </w:pPr>
            <w:r w:rsidRPr="009161B3">
              <w:t>784</w:t>
            </w:r>
          </w:p>
        </w:tc>
        <w:tc>
          <w:tcPr>
            <w:tcW w:w="2725" w:type="dxa"/>
            <w:vAlign w:val="center"/>
          </w:tcPr>
          <w:p w14:paraId="637BC6AB" w14:textId="77777777" w:rsidR="006E6D40" w:rsidRDefault="00C76542" w:rsidP="007470C6">
            <w:r>
              <w:t>Partial – New Complex</w:t>
            </w:r>
          </w:p>
        </w:tc>
      </w:tr>
      <w:tr w:rsidR="00DD757D" w14:paraId="5F69B724" w14:textId="77777777" w:rsidTr="006E6C9D">
        <w:tc>
          <w:tcPr>
            <w:tcW w:w="2229" w:type="dxa"/>
            <w:vAlign w:val="center"/>
          </w:tcPr>
          <w:p w14:paraId="1C8610B1" w14:textId="492C538E" w:rsidR="00DD757D" w:rsidRDefault="00DD757D" w:rsidP="007470C6">
            <w:r>
              <w:t>N/A</w:t>
            </w:r>
          </w:p>
        </w:tc>
        <w:tc>
          <w:tcPr>
            <w:tcW w:w="2599" w:type="dxa"/>
            <w:vAlign w:val="center"/>
          </w:tcPr>
          <w:p w14:paraId="5E3B10AB" w14:textId="36CEC771" w:rsidR="00DD757D" w:rsidRDefault="00DD757D" w:rsidP="007470C6">
            <w:r>
              <w:t>Shelton – Wood River</w:t>
            </w:r>
          </w:p>
        </w:tc>
        <w:tc>
          <w:tcPr>
            <w:tcW w:w="1797" w:type="dxa"/>
            <w:vAlign w:val="center"/>
          </w:tcPr>
          <w:p w14:paraId="1AFB5D12" w14:textId="7CFFBB24" w:rsidR="00DD757D" w:rsidRPr="008F52A0" w:rsidRDefault="00DD757D" w:rsidP="00A046FC">
            <w:pPr>
              <w:tabs>
                <w:tab w:val="decimal" w:pos="720"/>
              </w:tabs>
            </w:pPr>
            <w:r w:rsidRPr="008F52A0">
              <w:t>54</w:t>
            </w:r>
          </w:p>
        </w:tc>
        <w:tc>
          <w:tcPr>
            <w:tcW w:w="2725" w:type="dxa"/>
            <w:vAlign w:val="center"/>
          </w:tcPr>
          <w:p w14:paraId="382E3310" w14:textId="24834E69" w:rsidR="00DD757D" w:rsidRDefault="00DD757D" w:rsidP="007470C6">
            <w:r>
              <w:t>Partial</w:t>
            </w:r>
          </w:p>
        </w:tc>
      </w:tr>
      <w:tr w:rsidR="006E6D40" w14:paraId="3FB557D9" w14:textId="77777777" w:rsidTr="006E6C9D">
        <w:tc>
          <w:tcPr>
            <w:tcW w:w="2229" w:type="dxa"/>
            <w:vAlign w:val="center"/>
          </w:tcPr>
          <w:p w14:paraId="69AE49CC" w14:textId="06BCA519" w:rsidR="006E6D40" w:rsidRDefault="00C76542" w:rsidP="007470C6">
            <w:r>
              <w:t>Shoemaker Island</w:t>
            </w:r>
          </w:p>
        </w:tc>
        <w:tc>
          <w:tcPr>
            <w:tcW w:w="2599" w:type="dxa"/>
            <w:vAlign w:val="center"/>
          </w:tcPr>
          <w:p w14:paraId="5E52143D" w14:textId="77777777" w:rsidR="006E6D40" w:rsidRDefault="00C76542" w:rsidP="007470C6">
            <w:r>
              <w:t>Wood River – Alda</w:t>
            </w:r>
          </w:p>
        </w:tc>
        <w:tc>
          <w:tcPr>
            <w:tcW w:w="1797" w:type="dxa"/>
            <w:vAlign w:val="center"/>
          </w:tcPr>
          <w:p w14:paraId="0DDF4F0A" w14:textId="2781CE62" w:rsidR="006E6D40" w:rsidRPr="008F52A0" w:rsidRDefault="008F100A" w:rsidP="00A046FC">
            <w:pPr>
              <w:tabs>
                <w:tab w:val="decimal" w:pos="720"/>
              </w:tabs>
            </w:pPr>
            <w:r w:rsidRPr="008F52A0">
              <w:t>1,</w:t>
            </w:r>
            <w:r w:rsidR="005C48C1" w:rsidRPr="008F52A0">
              <w:t>064</w:t>
            </w:r>
          </w:p>
        </w:tc>
        <w:tc>
          <w:tcPr>
            <w:tcW w:w="2725" w:type="dxa"/>
            <w:vAlign w:val="center"/>
          </w:tcPr>
          <w:p w14:paraId="4AE7F52B" w14:textId="77777777" w:rsidR="006E6D40" w:rsidRDefault="00C76542" w:rsidP="007470C6">
            <w:r>
              <w:t>Complete</w:t>
            </w:r>
          </w:p>
        </w:tc>
      </w:tr>
      <w:tr w:rsidR="005A680B" w14:paraId="047E4711" w14:textId="77777777" w:rsidTr="006E6C9D">
        <w:tc>
          <w:tcPr>
            <w:tcW w:w="2229" w:type="dxa"/>
            <w:vAlign w:val="center"/>
          </w:tcPr>
          <w:p w14:paraId="15090A20" w14:textId="5F8D4000" w:rsidR="005A680B" w:rsidRDefault="005A680B" w:rsidP="007470C6">
            <w:r>
              <w:t>Chapman</w:t>
            </w:r>
          </w:p>
        </w:tc>
        <w:tc>
          <w:tcPr>
            <w:tcW w:w="2599" w:type="dxa"/>
            <w:vAlign w:val="center"/>
          </w:tcPr>
          <w:p w14:paraId="16D63AF4" w14:textId="15FE2E16" w:rsidR="005A680B" w:rsidRDefault="005A680B" w:rsidP="007470C6">
            <w:r>
              <w:t>Grand Island – Chapman</w:t>
            </w:r>
          </w:p>
        </w:tc>
        <w:tc>
          <w:tcPr>
            <w:tcW w:w="1797" w:type="dxa"/>
            <w:vAlign w:val="center"/>
          </w:tcPr>
          <w:p w14:paraId="33A06780" w14:textId="2DA67498" w:rsidR="005A680B" w:rsidRDefault="007C5DE5" w:rsidP="00A046FC">
            <w:pPr>
              <w:tabs>
                <w:tab w:val="decimal" w:pos="720"/>
              </w:tabs>
            </w:pPr>
            <w:r>
              <w:t>1,</w:t>
            </w:r>
            <w:r w:rsidR="008F100A">
              <w:t>146</w:t>
            </w:r>
          </w:p>
        </w:tc>
        <w:tc>
          <w:tcPr>
            <w:tcW w:w="2725" w:type="dxa"/>
            <w:vAlign w:val="center"/>
          </w:tcPr>
          <w:p w14:paraId="2BAF7091" w14:textId="0A9C7178" w:rsidR="005A680B" w:rsidRDefault="005244A1" w:rsidP="007470C6">
            <w:r>
              <w:t>Partial – May Expand?</w:t>
            </w:r>
          </w:p>
        </w:tc>
      </w:tr>
      <w:tr w:rsidR="00B4254A" w14:paraId="67462006" w14:textId="77777777" w:rsidTr="006E6C9D">
        <w:tc>
          <w:tcPr>
            <w:tcW w:w="2229" w:type="dxa"/>
            <w:vAlign w:val="center"/>
          </w:tcPr>
          <w:p w14:paraId="2AF808E2" w14:textId="77777777" w:rsidR="00B4254A" w:rsidRDefault="00B4254A" w:rsidP="00B4254A"/>
        </w:tc>
        <w:tc>
          <w:tcPr>
            <w:tcW w:w="2599" w:type="dxa"/>
            <w:vAlign w:val="center"/>
          </w:tcPr>
          <w:p w14:paraId="087992E8" w14:textId="21C5848E" w:rsidR="00B4254A" w:rsidRDefault="00B4254A" w:rsidP="00B4254A">
            <w:r>
              <w:rPr>
                <w:b/>
              </w:rPr>
              <w:t xml:space="preserve">Sub </w:t>
            </w:r>
            <w:r w:rsidRPr="00D86190">
              <w:rPr>
                <w:b/>
              </w:rPr>
              <w:t>Total</w:t>
            </w:r>
          </w:p>
        </w:tc>
        <w:tc>
          <w:tcPr>
            <w:tcW w:w="1797" w:type="dxa"/>
            <w:vAlign w:val="center"/>
          </w:tcPr>
          <w:p w14:paraId="3B0588BA" w14:textId="142EDCBF" w:rsidR="00B4254A" w:rsidRPr="006240C6" w:rsidRDefault="005E44FF" w:rsidP="00A046FC">
            <w:pPr>
              <w:tabs>
                <w:tab w:val="decimal" w:pos="720"/>
              </w:tabs>
              <w:rPr>
                <w:b/>
              </w:rPr>
            </w:pPr>
            <w:r>
              <w:rPr>
                <w:b/>
              </w:rPr>
              <w:t>8,</w:t>
            </w:r>
            <w:r w:rsidR="005C48C1">
              <w:rPr>
                <w:b/>
              </w:rPr>
              <w:t>552</w:t>
            </w:r>
          </w:p>
        </w:tc>
        <w:tc>
          <w:tcPr>
            <w:tcW w:w="2725" w:type="dxa"/>
            <w:vAlign w:val="center"/>
          </w:tcPr>
          <w:p w14:paraId="5E5B151F" w14:textId="77777777" w:rsidR="00B4254A" w:rsidRDefault="00B4254A" w:rsidP="00B4254A"/>
        </w:tc>
      </w:tr>
      <w:tr w:rsidR="00B4254A" w14:paraId="38B68966" w14:textId="77777777" w:rsidTr="009F71B4">
        <w:tc>
          <w:tcPr>
            <w:tcW w:w="9350" w:type="dxa"/>
            <w:gridSpan w:val="4"/>
            <w:shd w:val="clear" w:color="auto" w:fill="D9D9D9" w:themeFill="background1" w:themeFillShade="D9"/>
          </w:tcPr>
          <w:p w14:paraId="08477740" w14:textId="77777777" w:rsidR="00B4254A" w:rsidRPr="006240C6" w:rsidRDefault="00B4254A" w:rsidP="00B4254A">
            <w:pPr>
              <w:rPr>
                <w:b/>
              </w:rPr>
            </w:pPr>
            <w:r w:rsidRPr="006240C6">
              <w:rPr>
                <w:b/>
              </w:rPr>
              <w:t>Individual Complex Habitat Parcels</w:t>
            </w:r>
          </w:p>
        </w:tc>
      </w:tr>
      <w:tr w:rsidR="00B4254A" w14:paraId="0E3229A1" w14:textId="77777777" w:rsidTr="006E6C9D">
        <w:tc>
          <w:tcPr>
            <w:tcW w:w="2229" w:type="dxa"/>
            <w:vAlign w:val="center"/>
          </w:tcPr>
          <w:p w14:paraId="3E7B5B32" w14:textId="3747C61C" w:rsidR="00B4254A" w:rsidRDefault="00B4254A" w:rsidP="00B4254A">
            <w:r>
              <w:t>Robb Management Agreement</w:t>
            </w:r>
          </w:p>
        </w:tc>
        <w:tc>
          <w:tcPr>
            <w:tcW w:w="2599" w:type="dxa"/>
            <w:vAlign w:val="center"/>
          </w:tcPr>
          <w:p w14:paraId="1D666DF9" w14:textId="00490DE8" w:rsidR="00B4254A" w:rsidRDefault="00B4254A" w:rsidP="00B4254A">
            <w:r>
              <w:t xml:space="preserve">Lexington </w:t>
            </w:r>
            <w:r w:rsidR="00A81AE0">
              <w:t>–</w:t>
            </w:r>
            <w:r>
              <w:t xml:space="preserve"> Overton</w:t>
            </w:r>
          </w:p>
        </w:tc>
        <w:tc>
          <w:tcPr>
            <w:tcW w:w="1797" w:type="dxa"/>
            <w:vAlign w:val="center"/>
          </w:tcPr>
          <w:p w14:paraId="7D95B701" w14:textId="027B4399" w:rsidR="00B4254A" w:rsidRPr="006240C6" w:rsidRDefault="00B4254A" w:rsidP="00A046FC">
            <w:pPr>
              <w:tabs>
                <w:tab w:val="decimal" w:pos="720"/>
              </w:tabs>
            </w:pPr>
            <w:r w:rsidRPr="008C3F63">
              <w:t>150</w:t>
            </w:r>
          </w:p>
        </w:tc>
        <w:tc>
          <w:tcPr>
            <w:tcW w:w="2725" w:type="dxa"/>
            <w:vAlign w:val="center"/>
          </w:tcPr>
          <w:p w14:paraId="739AA17D" w14:textId="6AF3AA45" w:rsidR="00B4254A" w:rsidRDefault="00B4254A" w:rsidP="00B4254A">
            <w:r>
              <w:t>Sediment Augmentation Management Agreement</w:t>
            </w:r>
          </w:p>
        </w:tc>
      </w:tr>
      <w:tr w:rsidR="00B4254A" w14:paraId="1B6F4D3D" w14:textId="77777777" w:rsidTr="006E6C9D">
        <w:tc>
          <w:tcPr>
            <w:tcW w:w="2229" w:type="dxa"/>
            <w:vAlign w:val="center"/>
          </w:tcPr>
          <w:p w14:paraId="0C84C109" w14:textId="53157D0E" w:rsidR="00B4254A" w:rsidRDefault="00B4254A" w:rsidP="00B4254A">
            <w:r>
              <w:t xml:space="preserve">NPPD </w:t>
            </w:r>
          </w:p>
        </w:tc>
        <w:tc>
          <w:tcPr>
            <w:tcW w:w="2599" w:type="dxa"/>
            <w:vAlign w:val="center"/>
          </w:tcPr>
          <w:p w14:paraId="5BEE271F" w14:textId="6D735BB5" w:rsidR="00B4254A" w:rsidRDefault="00B4254A" w:rsidP="00B4254A">
            <w:r>
              <w:t>Overton – Elm Creek</w:t>
            </w:r>
          </w:p>
        </w:tc>
        <w:tc>
          <w:tcPr>
            <w:tcW w:w="1797" w:type="dxa"/>
            <w:vAlign w:val="center"/>
          </w:tcPr>
          <w:p w14:paraId="5A5FBA95" w14:textId="373C02C5" w:rsidR="00B4254A" w:rsidRPr="006240C6" w:rsidRDefault="00B4254A" w:rsidP="00A046FC">
            <w:pPr>
              <w:tabs>
                <w:tab w:val="decimal" w:pos="720"/>
              </w:tabs>
            </w:pPr>
            <w:r w:rsidRPr="006240C6">
              <w:t>2,650</w:t>
            </w:r>
          </w:p>
        </w:tc>
        <w:tc>
          <w:tcPr>
            <w:tcW w:w="2725" w:type="dxa"/>
            <w:vAlign w:val="center"/>
          </w:tcPr>
          <w:p w14:paraId="2585DCAB" w14:textId="217628D8" w:rsidR="00B4254A" w:rsidRDefault="00B4254A" w:rsidP="00B4254A">
            <w:r>
              <w:t>Sponsorship Agreement</w:t>
            </w:r>
          </w:p>
        </w:tc>
      </w:tr>
      <w:tr w:rsidR="00B4254A" w14:paraId="578C62F1" w14:textId="77777777" w:rsidTr="006E6C9D">
        <w:tc>
          <w:tcPr>
            <w:tcW w:w="2229" w:type="dxa"/>
            <w:vAlign w:val="center"/>
          </w:tcPr>
          <w:p w14:paraId="65BD3756" w14:textId="469BFE59" w:rsidR="00B4254A" w:rsidRPr="005244A1" w:rsidRDefault="00B4254A" w:rsidP="00B4254A">
            <w:r w:rsidRPr="005244A1">
              <w:t>Private Ownership</w:t>
            </w:r>
          </w:p>
        </w:tc>
        <w:tc>
          <w:tcPr>
            <w:tcW w:w="2599" w:type="dxa"/>
            <w:vAlign w:val="center"/>
          </w:tcPr>
          <w:p w14:paraId="2700C678" w14:textId="7A8768C2" w:rsidR="00B4254A" w:rsidRPr="005244A1" w:rsidRDefault="00B4254A" w:rsidP="00B4254A">
            <w:r w:rsidRPr="005244A1">
              <w:t>Elm Creek</w:t>
            </w:r>
            <w:r w:rsidR="00FA10D6" w:rsidRPr="005244A1">
              <w:t xml:space="preserve"> – Odessa</w:t>
            </w:r>
          </w:p>
        </w:tc>
        <w:tc>
          <w:tcPr>
            <w:tcW w:w="1797" w:type="dxa"/>
            <w:vAlign w:val="center"/>
          </w:tcPr>
          <w:p w14:paraId="63CAB678" w14:textId="291276B7" w:rsidR="00B4254A" w:rsidRPr="005244A1" w:rsidRDefault="008F100A" w:rsidP="00A046FC">
            <w:pPr>
              <w:tabs>
                <w:tab w:val="decimal" w:pos="720"/>
              </w:tabs>
            </w:pPr>
            <w:r>
              <w:t>135</w:t>
            </w:r>
          </w:p>
        </w:tc>
        <w:tc>
          <w:tcPr>
            <w:tcW w:w="2725" w:type="dxa"/>
            <w:vAlign w:val="center"/>
          </w:tcPr>
          <w:p w14:paraId="72C7015E" w14:textId="7DF0C9D2" w:rsidR="00B4254A" w:rsidRPr="005244A1" w:rsidRDefault="00B4254A" w:rsidP="00B4254A">
            <w:r w:rsidRPr="005244A1">
              <w:t>Management Agreement</w:t>
            </w:r>
          </w:p>
        </w:tc>
      </w:tr>
      <w:tr w:rsidR="00B4254A" w14:paraId="66C5A67A" w14:textId="77777777" w:rsidTr="006E6C9D">
        <w:tc>
          <w:tcPr>
            <w:tcW w:w="2229" w:type="dxa"/>
            <w:vAlign w:val="center"/>
          </w:tcPr>
          <w:p w14:paraId="1621FE5A" w14:textId="39D65EA3" w:rsidR="00B4254A" w:rsidRDefault="00B4254A" w:rsidP="00B4254A">
            <w:r>
              <w:t xml:space="preserve">DOR </w:t>
            </w:r>
            <w:r w:rsidR="00A14CE2">
              <w:t>A</w:t>
            </w:r>
            <w:r>
              <w:t>greement and Private Ownership</w:t>
            </w:r>
          </w:p>
        </w:tc>
        <w:tc>
          <w:tcPr>
            <w:tcW w:w="2599" w:type="dxa"/>
            <w:vAlign w:val="center"/>
          </w:tcPr>
          <w:p w14:paraId="31278C5A" w14:textId="4D8B8043" w:rsidR="00B4254A" w:rsidRDefault="00B4254A" w:rsidP="00B4254A">
            <w:r>
              <w:t>Odessa – Kearney</w:t>
            </w:r>
          </w:p>
        </w:tc>
        <w:tc>
          <w:tcPr>
            <w:tcW w:w="1797" w:type="dxa"/>
            <w:vAlign w:val="center"/>
          </w:tcPr>
          <w:p w14:paraId="55402160" w14:textId="139594F6" w:rsidR="00B4254A" w:rsidRPr="006240C6" w:rsidRDefault="00B4254A" w:rsidP="00A046FC">
            <w:pPr>
              <w:tabs>
                <w:tab w:val="decimal" w:pos="720"/>
              </w:tabs>
            </w:pPr>
            <w:r w:rsidRPr="006240C6">
              <w:t>268</w:t>
            </w:r>
          </w:p>
        </w:tc>
        <w:tc>
          <w:tcPr>
            <w:tcW w:w="2725" w:type="dxa"/>
            <w:vAlign w:val="center"/>
          </w:tcPr>
          <w:p w14:paraId="184D410F" w14:textId="3CB50EC6" w:rsidR="00B4254A" w:rsidRDefault="00B4254A" w:rsidP="00B4254A">
            <w:r>
              <w:t>Management Agreement</w:t>
            </w:r>
          </w:p>
        </w:tc>
      </w:tr>
      <w:tr w:rsidR="00B4254A" w14:paraId="6289289D" w14:textId="77777777" w:rsidTr="006E6C9D">
        <w:tc>
          <w:tcPr>
            <w:tcW w:w="2229" w:type="dxa"/>
            <w:vAlign w:val="center"/>
          </w:tcPr>
          <w:p w14:paraId="4DC1DBE8" w14:textId="77777777" w:rsidR="00B4254A" w:rsidRDefault="00B4254A" w:rsidP="00B4254A">
            <w:r>
              <w:t>Audubon Management Agreement</w:t>
            </w:r>
          </w:p>
        </w:tc>
        <w:tc>
          <w:tcPr>
            <w:tcW w:w="2599" w:type="dxa"/>
            <w:vAlign w:val="center"/>
          </w:tcPr>
          <w:p w14:paraId="211E228F" w14:textId="1F92693A" w:rsidR="00B4254A" w:rsidRDefault="00B4254A" w:rsidP="00B4254A">
            <w:r>
              <w:t xml:space="preserve">Minden </w:t>
            </w:r>
            <w:r w:rsidR="00A81AE0">
              <w:t>–</w:t>
            </w:r>
            <w:r>
              <w:t xml:space="preserve"> Gibbon</w:t>
            </w:r>
          </w:p>
        </w:tc>
        <w:tc>
          <w:tcPr>
            <w:tcW w:w="1797" w:type="dxa"/>
            <w:vAlign w:val="center"/>
          </w:tcPr>
          <w:p w14:paraId="1C20822C" w14:textId="45046E7B" w:rsidR="00B4254A" w:rsidRPr="006240C6" w:rsidRDefault="00AC0A6A" w:rsidP="00A046FC">
            <w:pPr>
              <w:tabs>
                <w:tab w:val="decimal" w:pos="720"/>
              </w:tabs>
            </w:pPr>
            <w:r>
              <w:t>783</w:t>
            </w:r>
          </w:p>
        </w:tc>
        <w:tc>
          <w:tcPr>
            <w:tcW w:w="2725" w:type="dxa"/>
            <w:vAlign w:val="center"/>
          </w:tcPr>
          <w:p w14:paraId="262E8AA2" w14:textId="77C6047E" w:rsidR="00B4254A" w:rsidRDefault="00B4254A" w:rsidP="00B4254A">
            <w:r>
              <w:t xml:space="preserve">Management Agreement </w:t>
            </w:r>
          </w:p>
        </w:tc>
      </w:tr>
      <w:tr w:rsidR="008C3F63" w14:paraId="30FB9AC6" w14:textId="77777777" w:rsidTr="006E6C9D">
        <w:tc>
          <w:tcPr>
            <w:tcW w:w="2229" w:type="dxa"/>
            <w:vAlign w:val="center"/>
          </w:tcPr>
          <w:p w14:paraId="1C12EBE9" w14:textId="091F2601" w:rsidR="008C3F63" w:rsidRDefault="008C3F63" w:rsidP="008C3F63">
            <w:r>
              <w:t xml:space="preserve">Private Ownership </w:t>
            </w:r>
          </w:p>
        </w:tc>
        <w:tc>
          <w:tcPr>
            <w:tcW w:w="2599" w:type="dxa"/>
            <w:vAlign w:val="center"/>
          </w:tcPr>
          <w:p w14:paraId="1CF11CBE" w14:textId="4F2376F8" w:rsidR="008C3F63" w:rsidRDefault="008C3F63" w:rsidP="008C3F63">
            <w:r>
              <w:t>Gibbon- Shelton</w:t>
            </w:r>
          </w:p>
        </w:tc>
        <w:tc>
          <w:tcPr>
            <w:tcW w:w="1797" w:type="dxa"/>
            <w:vAlign w:val="center"/>
          </w:tcPr>
          <w:p w14:paraId="68E8695B" w14:textId="017B47C2" w:rsidR="008C3F63" w:rsidRDefault="008C3F63" w:rsidP="008C3F63">
            <w:pPr>
              <w:tabs>
                <w:tab w:val="decimal" w:pos="720"/>
              </w:tabs>
            </w:pPr>
            <w:r>
              <w:t>14</w:t>
            </w:r>
          </w:p>
        </w:tc>
        <w:tc>
          <w:tcPr>
            <w:tcW w:w="2725" w:type="dxa"/>
            <w:vAlign w:val="center"/>
          </w:tcPr>
          <w:p w14:paraId="371EBB13" w14:textId="0F6D3141" w:rsidR="008C3F63" w:rsidRDefault="008C3F63" w:rsidP="008C3F63">
            <w:r>
              <w:t>Management Agreement</w:t>
            </w:r>
          </w:p>
        </w:tc>
      </w:tr>
      <w:tr w:rsidR="008C3F63" w14:paraId="7AB011D1" w14:textId="77777777" w:rsidTr="006E6C9D">
        <w:tc>
          <w:tcPr>
            <w:tcW w:w="2229" w:type="dxa"/>
            <w:vAlign w:val="center"/>
          </w:tcPr>
          <w:p w14:paraId="544E1DB1" w14:textId="294C0280" w:rsidR="008C3F63" w:rsidRDefault="008C3F63" w:rsidP="008C3F63">
            <w:r>
              <w:t>TNC Management Agreement</w:t>
            </w:r>
          </w:p>
        </w:tc>
        <w:tc>
          <w:tcPr>
            <w:tcW w:w="2599" w:type="dxa"/>
            <w:vAlign w:val="center"/>
          </w:tcPr>
          <w:p w14:paraId="53D5EC49" w14:textId="3214012C" w:rsidR="008C3F63" w:rsidRDefault="008C3F63" w:rsidP="008C3F63">
            <w:r>
              <w:t>Shelton – Wood River</w:t>
            </w:r>
          </w:p>
        </w:tc>
        <w:tc>
          <w:tcPr>
            <w:tcW w:w="1797" w:type="dxa"/>
            <w:vAlign w:val="center"/>
          </w:tcPr>
          <w:p w14:paraId="50D69651" w14:textId="0988D027" w:rsidR="008C3F63" w:rsidRPr="006240C6" w:rsidDel="00DB035F" w:rsidRDefault="008C3F63" w:rsidP="008C3F63">
            <w:pPr>
              <w:tabs>
                <w:tab w:val="decimal" w:pos="720"/>
              </w:tabs>
            </w:pPr>
            <w:r>
              <w:t>84</w:t>
            </w:r>
          </w:p>
        </w:tc>
        <w:tc>
          <w:tcPr>
            <w:tcW w:w="2725" w:type="dxa"/>
            <w:vAlign w:val="center"/>
          </w:tcPr>
          <w:p w14:paraId="53518D8C" w14:textId="167E217D" w:rsidR="008C3F63" w:rsidRDefault="008C3F63" w:rsidP="008C3F63">
            <w:r>
              <w:t>Management Agreement</w:t>
            </w:r>
          </w:p>
        </w:tc>
      </w:tr>
      <w:tr w:rsidR="008C3F63" w14:paraId="3DB3BB6D" w14:textId="77777777" w:rsidTr="006E6C9D">
        <w:tc>
          <w:tcPr>
            <w:tcW w:w="2229" w:type="dxa"/>
            <w:vAlign w:val="center"/>
          </w:tcPr>
          <w:p w14:paraId="42E7FEFA" w14:textId="77777777" w:rsidR="008C3F63" w:rsidRDefault="008C3F63" w:rsidP="008C3F63">
            <w:r>
              <w:t>Martin Meadows</w:t>
            </w:r>
          </w:p>
        </w:tc>
        <w:tc>
          <w:tcPr>
            <w:tcW w:w="2599" w:type="dxa"/>
            <w:vAlign w:val="center"/>
          </w:tcPr>
          <w:p w14:paraId="592DA4E5" w14:textId="77777777" w:rsidR="008C3F63" w:rsidRPr="00010385" w:rsidRDefault="008C3F63" w:rsidP="008C3F63">
            <w:pPr>
              <w:rPr>
                <w:highlight w:val="red"/>
              </w:rPr>
            </w:pPr>
            <w:r w:rsidRPr="008F52A0">
              <w:t>Alda – Grand Island</w:t>
            </w:r>
          </w:p>
        </w:tc>
        <w:tc>
          <w:tcPr>
            <w:tcW w:w="1797" w:type="dxa"/>
            <w:vAlign w:val="center"/>
          </w:tcPr>
          <w:p w14:paraId="471BCA7F" w14:textId="77777777" w:rsidR="008C3F63" w:rsidRPr="00010385" w:rsidRDefault="008C3F63" w:rsidP="008C3F63">
            <w:pPr>
              <w:tabs>
                <w:tab w:val="decimal" w:pos="720"/>
              </w:tabs>
              <w:rPr>
                <w:highlight w:val="red"/>
              </w:rPr>
            </w:pPr>
            <w:r w:rsidRPr="008F52A0">
              <w:t>286</w:t>
            </w:r>
          </w:p>
        </w:tc>
        <w:tc>
          <w:tcPr>
            <w:tcW w:w="2725" w:type="dxa"/>
            <w:vAlign w:val="center"/>
          </w:tcPr>
          <w:p w14:paraId="103433CB" w14:textId="77777777" w:rsidR="008C3F63" w:rsidRDefault="008C3F63" w:rsidP="008C3F63">
            <w:r>
              <w:t>Conservation Easement</w:t>
            </w:r>
          </w:p>
        </w:tc>
      </w:tr>
      <w:tr w:rsidR="008C3F63" w14:paraId="79A63D8B" w14:textId="77777777" w:rsidTr="006E6C9D">
        <w:tc>
          <w:tcPr>
            <w:tcW w:w="2229" w:type="dxa"/>
            <w:vAlign w:val="center"/>
          </w:tcPr>
          <w:p w14:paraId="77544B6B" w14:textId="13228EB2" w:rsidR="008C3F63" w:rsidRDefault="008C3F63" w:rsidP="008C3F63">
            <w:r>
              <w:t xml:space="preserve">Private Ownership </w:t>
            </w:r>
          </w:p>
        </w:tc>
        <w:tc>
          <w:tcPr>
            <w:tcW w:w="2599" w:type="dxa"/>
            <w:vAlign w:val="center"/>
          </w:tcPr>
          <w:p w14:paraId="77DE2D65" w14:textId="1EE220AC" w:rsidR="008C3F63" w:rsidRDefault="008C3F63" w:rsidP="008C3F63">
            <w:r>
              <w:t>Grand Island – Chapman</w:t>
            </w:r>
          </w:p>
        </w:tc>
        <w:tc>
          <w:tcPr>
            <w:tcW w:w="1797" w:type="dxa"/>
            <w:vAlign w:val="center"/>
          </w:tcPr>
          <w:p w14:paraId="218080B1" w14:textId="06597840" w:rsidR="008C3F63" w:rsidRPr="006240C6" w:rsidRDefault="008C3F63" w:rsidP="008C3F63">
            <w:pPr>
              <w:tabs>
                <w:tab w:val="decimal" w:pos="720"/>
              </w:tabs>
            </w:pPr>
            <w:r>
              <w:t>47</w:t>
            </w:r>
          </w:p>
        </w:tc>
        <w:tc>
          <w:tcPr>
            <w:tcW w:w="2725" w:type="dxa"/>
            <w:vAlign w:val="center"/>
          </w:tcPr>
          <w:p w14:paraId="59D5C9A9" w14:textId="24CD5E1F" w:rsidR="008C3F63" w:rsidRDefault="008C3F63" w:rsidP="008C3F63">
            <w:r>
              <w:t>Management Agreement</w:t>
            </w:r>
          </w:p>
        </w:tc>
      </w:tr>
      <w:tr w:rsidR="008C3F63" w14:paraId="07A1C0C1" w14:textId="77777777" w:rsidTr="006E6C9D">
        <w:tc>
          <w:tcPr>
            <w:tcW w:w="2229" w:type="dxa"/>
            <w:vAlign w:val="center"/>
          </w:tcPr>
          <w:p w14:paraId="7756BAE3" w14:textId="77777777" w:rsidR="008C3F63" w:rsidRDefault="008C3F63" w:rsidP="008C3F63"/>
        </w:tc>
        <w:tc>
          <w:tcPr>
            <w:tcW w:w="2599" w:type="dxa"/>
            <w:vAlign w:val="center"/>
          </w:tcPr>
          <w:p w14:paraId="554C8595" w14:textId="6CCCBA6E" w:rsidR="008C3F63" w:rsidRDefault="008C3F63" w:rsidP="008C3F63">
            <w:r>
              <w:rPr>
                <w:b/>
              </w:rPr>
              <w:t xml:space="preserve">Sub </w:t>
            </w:r>
            <w:r w:rsidRPr="00D86190">
              <w:rPr>
                <w:b/>
              </w:rPr>
              <w:t>Total</w:t>
            </w:r>
          </w:p>
        </w:tc>
        <w:tc>
          <w:tcPr>
            <w:tcW w:w="1797" w:type="dxa"/>
            <w:vAlign w:val="center"/>
          </w:tcPr>
          <w:p w14:paraId="73AD8D5A" w14:textId="21A7C4B7" w:rsidR="008C3F63" w:rsidRPr="003203EA" w:rsidRDefault="005E44FF" w:rsidP="008C3F63">
            <w:pPr>
              <w:tabs>
                <w:tab w:val="decimal" w:pos="720"/>
              </w:tabs>
              <w:rPr>
                <w:b/>
                <w:highlight w:val="yellow"/>
              </w:rPr>
            </w:pPr>
            <w:r w:rsidRPr="008F52A0">
              <w:rPr>
                <w:b/>
              </w:rPr>
              <w:t>4,</w:t>
            </w:r>
            <w:r w:rsidR="005C48C1" w:rsidRPr="008F52A0">
              <w:rPr>
                <w:b/>
              </w:rPr>
              <w:t>417</w:t>
            </w:r>
          </w:p>
        </w:tc>
        <w:tc>
          <w:tcPr>
            <w:tcW w:w="2725" w:type="dxa"/>
            <w:vAlign w:val="center"/>
          </w:tcPr>
          <w:p w14:paraId="6414A8EF" w14:textId="77777777" w:rsidR="008C3F63" w:rsidRDefault="008C3F63" w:rsidP="008C3F63"/>
        </w:tc>
      </w:tr>
      <w:tr w:rsidR="008C3F63" w14:paraId="22DE94FC" w14:textId="77777777" w:rsidTr="006E6C9D">
        <w:tc>
          <w:tcPr>
            <w:tcW w:w="2229" w:type="dxa"/>
            <w:vAlign w:val="center"/>
          </w:tcPr>
          <w:p w14:paraId="246DFBE3" w14:textId="77777777" w:rsidR="008C3F63" w:rsidRDefault="008C3F63" w:rsidP="008C3F63"/>
        </w:tc>
        <w:tc>
          <w:tcPr>
            <w:tcW w:w="2599" w:type="dxa"/>
            <w:vAlign w:val="center"/>
          </w:tcPr>
          <w:p w14:paraId="2A650404" w14:textId="0CD08587" w:rsidR="008C3F63" w:rsidRPr="008F52A0" w:rsidRDefault="008C3F63" w:rsidP="008C3F63">
            <w:pPr>
              <w:rPr>
                <w:b/>
              </w:rPr>
            </w:pPr>
            <w:r w:rsidRPr="008F52A0">
              <w:rPr>
                <w:b/>
              </w:rPr>
              <w:t>Total</w:t>
            </w:r>
            <w:r w:rsidRPr="008F52A0">
              <w:rPr>
                <w:rStyle w:val="FootnoteReference"/>
                <w:b/>
              </w:rPr>
              <w:footnoteReference w:id="4"/>
            </w:r>
          </w:p>
        </w:tc>
        <w:tc>
          <w:tcPr>
            <w:tcW w:w="1797" w:type="dxa"/>
            <w:vAlign w:val="center"/>
          </w:tcPr>
          <w:p w14:paraId="0057CB0C" w14:textId="7B5EC026" w:rsidR="008C3F63" w:rsidRPr="008F52A0" w:rsidRDefault="005C48C1" w:rsidP="008C3F63">
            <w:pPr>
              <w:tabs>
                <w:tab w:val="decimal" w:pos="720"/>
              </w:tabs>
              <w:rPr>
                <w:b/>
              </w:rPr>
            </w:pPr>
            <w:r w:rsidRPr="008F52A0">
              <w:rPr>
                <w:b/>
              </w:rPr>
              <w:t>12,969</w:t>
            </w:r>
          </w:p>
        </w:tc>
        <w:tc>
          <w:tcPr>
            <w:tcW w:w="2725" w:type="dxa"/>
            <w:vAlign w:val="center"/>
          </w:tcPr>
          <w:p w14:paraId="43154AAD" w14:textId="77777777" w:rsidR="008C3F63" w:rsidRDefault="008C3F63" w:rsidP="008C3F63"/>
        </w:tc>
      </w:tr>
    </w:tbl>
    <w:p w14:paraId="332A25C8" w14:textId="2842756E" w:rsidR="006E6D40" w:rsidRDefault="006E6D40" w:rsidP="007470C6"/>
    <w:p w14:paraId="72F833AF" w14:textId="77777777" w:rsidR="004307E0" w:rsidRDefault="004307E0" w:rsidP="004307E0">
      <w:pPr>
        <w:pStyle w:val="Heading4"/>
      </w:pPr>
      <w:r>
        <w:t>Non-Complex Habitat</w:t>
      </w:r>
    </w:p>
    <w:p w14:paraId="36E3AC19" w14:textId="0F9B5C5D" w:rsidR="00412D5A" w:rsidRDefault="00412D5A" w:rsidP="007470C6">
      <w:r>
        <w:t xml:space="preserve">The Program Document makes provision for acquisition of up to 800 acres of non-complex habitat including 400 acres of palustrine wetland habitat and 400 acres of OCSW. </w:t>
      </w:r>
      <w:r w:rsidR="00304348">
        <w:t>During the First Increment</w:t>
      </w:r>
      <w:r>
        <w:t xml:space="preserve">, the Program acquired </w:t>
      </w:r>
      <w:r w:rsidR="00B20C4B">
        <w:t xml:space="preserve">an interest in </w:t>
      </w:r>
      <w:r>
        <w:t>645 acres of non-complex habitat including 254 acres of palustrine wetlands and 391 acres of OCSW</w:t>
      </w:r>
      <w:r w:rsidR="00B20C4B">
        <w:t xml:space="preserve"> </w:t>
      </w:r>
      <w:r w:rsidR="00B20C4B" w:rsidRPr="00A32CA1">
        <w:t xml:space="preserve">(Table </w:t>
      </w:r>
      <w:r w:rsidR="00013682" w:rsidRPr="00A32CA1">
        <w:t>2</w:t>
      </w:r>
      <w:r w:rsidR="00B20C4B" w:rsidRPr="00A32CA1">
        <w:t>)</w:t>
      </w:r>
      <w:r w:rsidRPr="00A32CA1">
        <w:t xml:space="preserve">. The Program’s </w:t>
      </w:r>
      <w:r>
        <w:t xml:space="preserve">inability to acquire 400 acres of palustrine wetlands </w:t>
      </w:r>
      <w:r w:rsidR="00B20C4B">
        <w:t>has</w:t>
      </w:r>
      <w:r>
        <w:t xml:space="preserve"> largely </w:t>
      </w:r>
      <w:r w:rsidR="00B20C4B">
        <w:t xml:space="preserve">been </w:t>
      </w:r>
      <w:r>
        <w:t xml:space="preserve">due to the paucity of this kind of habitat in the AHR, and the Land Advisory Committee’s </w:t>
      </w:r>
      <w:r w:rsidR="00D5566A">
        <w:t xml:space="preserve">general </w:t>
      </w:r>
      <w:r>
        <w:t xml:space="preserve">reluctance to purchase upland and convert to palustrine wetland habitat. </w:t>
      </w:r>
    </w:p>
    <w:p w14:paraId="574E07BC" w14:textId="3AE62024" w:rsidR="004307E0" w:rsidRDefault="00412D5A" w:rsidP="007470C6">
      <w:r>
        <w:t xml:space="preserve">In 2016, the Program entered a structured decision making </w:t>
      </w:r>
      <w:r w:rsidR="00B4316F">
        <w:t xml:space="preserve">(SDM) </w:t>
      </w:r>
      <w:r>
        <w:t xml:space="preserve">process related to least tern and piping plover habitat that resulted in a directive from the </w:t>
      </w:r>
      <w:r w:rsidR="00B4316F">
        <w:t>Governance Committee (</w:t>
      </w:r>
      <w:r>
        <w:t>GC</w:t>
      </w:r>
      <w:r w:rsidR="00B4316F">
        <w:t>)</w:t>
      </w:r>
      <w:r>
        <w:t xml:space="preserve"> to acquire and/or create an additional 60 acres of OCSW habitat.</w:t>
      </w:r>
      <w:r>
        <w:rPr>
          <w:rStyle w:val="FootnoteReference"/>
        </w:rPr>
        <w:footnoteReference w:id="5"/>
      </w:r>
      <w:r w:rsidR="00B20C4B">
        <w:t xml:space="preserve"> </w:t>
      </w:r>
      <w:r>
        <w:t xml:space="preserve">In </w:t>
      </w:r>
      <w:r w:rsidR="00B20C4B">
        <w:t xml:space="preserve">March of </w:t>
      </w:r>
      <w:r>
        <w:t xml:space="preserve">2017, the </w:t>
      </w:r>
      <w:r w:rsidR="00B20C4B">
        <w:t>GC</w:t>
      </w:r>
      <w:r>
        <w:t xml:space="preserve"> discussed </w:t>
      </w:r>
      <w:r w:rsidR="00B20C4B">
        <w:t xml:space="preserve">the remaining OCSW acres and paucity of palustrine wetland acres with </w:t>
      </w:r>
      <w:r>
        <w:t xml:space="preserve">shortfall and directed the </w:t>
      </w:r>
      <w:r w:rsidR="00D3144B">
        <w:t>Executive Director’s Office (</w:t>
      </w:r>
      <w:r>
        <w:t>EDO</w:t>
      </w:r>
      <w:r w:rsidR="00D3144B">
        <w:t>)</w:t>
      </w:r>
      <w:r>
        <w:t xml:space="preserve"> to</w:t>
      </w:r>
      <w:r w:rsidRPr="00B20C4B">
        <w:t xml:space="preserve"> </w:t>
      </w:r>
      <w:r w:rsidR="00B20C4B" w:rsidRPr="00B20C4B">
        <w:t xml:space="preserve">use </w:t>
      </w:r>
      <w:r w:rsidR="00FF3279">
        <w:t xml:space="preserve">the </w:t>
      </w:r>
      <w:r w:rsidR="00B20C4B" w:rsidRPr="00B20C4B">
        <w:t xml:space="preserve">remaining, or a portion of </w:t>
      </w:r>
      <w:r w:rsidR="00FF3279">
        <w:t xml:space="preserve">the </w:t>
      </w:r>
      <w:r w:rsidR="00B20C4B" w:rsidRPr="00B20C4B">
        <w:t xml:space="preserve">remaining, non-complex acres to make progress towards the development of the additional 60 acres of off-channel </w:t>
      </w:r>
      <w:r w:rsidR="00FF3279">
        <w:t xml:space="preserve">least </w:t>
      </w:r>
      <w:r w:rsidR="00B20C4B" w:rsidRPr="00B20C4B">
        <w:t xml:space="preserve">tern and </w:t>
      </w:r>
      <w:r w:rsidR="00FF3279">
        <w:t xml:space="preserve">piping </w:t>
      </w:r>
      <w:r w:rsidR="00B20C4B" w:rsidRPr="00B20C4B">
        <w:t>plover nesting habitat</w:t>
      </w:r>
      <w:r w:rsidR="00FF3279">
        <w:t>,</w:t>
      </w:r>
      <w:r w:rsidR="00B20C4B" w:rsidRPr="00B20C4B">
        <w:t xml:space="preserve"> but do not preclude the evaluation and acquisition of palustrine wetland habitat</w:t>
      </w:r>
      <w:r w:rsidR="00B20C4B">
        <w:t xml:space="preserve">. </w:t>
      </w:r>
      <w:r w:rsidR="0005639E">
        <w:t>An</w:t>
      </w:r>
      <w:r w:rsidR="00304348">
        <w:t xml:space="preserve"> addition</w:t>
      </w:r>
      <w:r w:rsidR="00506148">
        <w:t>al</w:t>
      </w:r>
      <w:r w:rsidR="00304348">
        <w:t xml:space="preserve"> OCSW site was added with the acquisition of the OSG Lex pit located a</w:t>
      </w:r>
      <w:r w:rsidR="00506148">
        <w:t>t</w:t>
      </w:r>
      <w:r w:rsidR="00304348">
        <w:t xml:space="preserve"> the upper end of the AHR</w:t>
      </w:r>
      <w:r w:rsidR="0005639E">
        <w:t xml:space="preserve"> in 2020</w:t>
      </w:r>
      <w:r w:rsidR="00304348">
        <w:t xml:space="preserve">. </w:t>
      </w:r>
      <w:r w:rsidR="00B20C4B">
        <w:t xml:space="preserve">The EDO continues to pursue opportunities to acquire an interest in non-complex habitat parcels. </w:t>
      </w:r>
    </w:p>
    <w:p w14:paraId="678B8A2A" w14:textId="4D295F63" w:rsidR="00B20C4B" w:rsidRDefault="00B20C4B" w:rsidP="00B20C4B">
      <w:r>
        <w:t xml:space="preserve">Table </w:t>
      </w:r>
      <w:r w:rsidR="00013682">
        <w:t>2</w:t>
      </w:r>
      <w:r>
        <w:t>. PRRIP Non-Complex Parcels</w:t>
      </w:r>
    </w:p>
    <w:tbl>
      <w:tblPr>
        <w:tblStyle w:val="TableGrid"/>
        <w:tblW w:w="0" w:type="auto"/>
        <w:tblLook w:val="04A0" w:firstRow="1" w:lastRow="0" w:firstColumn="1" w:lastColumn="0" w:noHBand="0" w:noVBand="1"/>
      </w:tblPr>
      <w:tblGrid>
        <w:gridCol w:w="2337"/>
        <w:gridCol w:w="2337"/>
        <w:gridCol w:w="1171"/>
        <w:gridCol w:w="2880"/>
      </w:tblGrid>
      <w:tr w:rsidR="00B20C4B" w14:paraId="73CAB841" w14:textId="77777777" w:rsidTr="00C96269">
        <w:tc>
          <w:tcPr>
            <w:tcW w:w="2337" w:type="dxa"/>
            <w:shd w:val="clear" w:color="auto" w:fill="D9D9D9" w:themeFill="background1" w:themeFillShade="D9"/>
            <w:vAlign w:val="bottom"/>
          </w:tcPr>
          <w:p w14:paraId="6F406969" w14:textId="77777777" w:rsidR="00B20C4B" w:rsidRPr="006E6D40" w:rsidRDefault="00B20C4B" w:rsidP="00C96269">
            <w:pPr>
              <w:rPr>
                <w:b/>
              </w:rPr>
            </w:pPr>
            <w:r>
              <w:rPr>
                <w:b/>
              </w:rPr>
              <w:t>Parcel Name</w:t>
            </w:r>
          </w:p>
        </w:tc>
        <w:tc>
          <w:tcPr>
            <w:tcW w:w="2337" w:type="dxa"/>
            <w:shd w:val="clear" w:color="auto" w:fill="D9D9D9" w:themeFill="background1" w:themeFillShade="D9"/>
            <w:vAlign w:val="bottom"/>
          </w:tcPr>
          <w:p w14:paraId="1518E087" w14:textId="77777777" w:rsidR="00B20C4B" w:rsidRPr="006E6D40" w:rsidRDefault="00B20C4B" w:rsidP="00C96269">
            <w:pPr>
              <w:rPr>
                <w:b/>
              </w:rPr>
            </w:pPr>
            <w:r w:rsidRPr="006E6D40">
              <w:rPr>
                <w:b/>
              </w:rPr>
              <w:t>Bridge Segment</w:t>
            </w:r>
          </w:p>
        </w:tc>
        <w:tc>
          <w:tcPr>
            <w:tcW w:w="1171" w:type="dxa"/>
            <w:shd w:val="clear" w:color="auto" w:fill="D9D9D9" w:themeFill="background1" w:themeFillShade="D9"/>
            <w:vAlign w:val="bottom"/>
          </w:tcPr>
          <w:p w14:paraId="766A466C" w14:textId="77777777" w:rsidR="00B20C4B" w:rsidRPr="006E6D40" w:rsidRDefault="000640FB" w:rsidP="00C96269">
            <w:pPr>
              <w:rPr>
                <w:b/>
              </w:rPr>
            </w:pPr>
            <w:r>
              <w:rPr>
                <w:b/>
              </w:rPr>
              <w:t>Parcel</w:t>
            </w:r>
            <w:r w:rsidR="00B20C4B" w:rsidRPr="006E6D40">
              <w:rPr>
                <w:b/>
              </w:rPr>
              <w:t xml:space="preserve"> Size (ac)</w:t>
            </w:r>
          </w:p>
        </w:tc>
        <w:tc>
          <w:tcPr>
            <w:tcW w:w="2880" w:type="dxa"/>
            <w:shd w:val="clear" w:color="auto" w:fill="D9D9D9" w:themeFill="background1" w:themeFillShade="D9"/>
            <w:vAlign w:val="bottom"/>
          </w:tcPr>
          <w:p w14:paraId="661CA3F4" w14:textId="77777777" w:rsidR="00B20C4B" w:rsidRPr="006E6D40" w:rsidRDefault="000640FB" w:rsidP="00C96269">
            <w:pPr>
              <w:rPr>
                <w:b/>
              </w:rPr>
            </w:pPr>
            <w:r>
              <w:rPr>
                <w:b/>
              </w:rPr>
              <w:t>Parcel Type</w:t>
            </w:r>
          </w:p>
        </w:tc>
      </w:tr>
      <w:tr w:rsidR="00C07F38" w14:paraId="54CE9D0D" w14:textId="77777777" w:rsidTr="00DD757D">
        <w:tc>
          <w:tcPr>
            <w:tcW w:w="2337" w:type="dxa"/>
            <w:vAlign w:val="center"/>
          </w:tcPr>
          <w:p w14:paraId="5DCD04A8" w14:textId="77777777" w:rsidR="00C07F38" w:rsidRDefault="00C07F38" w:rsidP="00DD757D">
            <w:r>
              <w:t>Broadfoot Kearney</w:t>
            </w:r>
          </w:p>
        </w:tc>
        <w:tc>
          <w:tcPr>
            <w:tcW w:w="2337" w:type="dxa"/>
            <w:vAlign w:val="center"/>
          </w:tcPr>
          <w:p w14:paraId="1D387EFE" w14:textId="77777777" w:rsidR="00C07F38" w:rsidRPr="00AA4F1C" w:rsidRDefault="00C07F38" w:rsidP="00DD757D">
            <w:r w:rsidRPr="00AA4F1C">
              <w:t>Odessa – Kearney</w:t>
            </w:r>
          </w:p>
        </w:tc>
        <w:tc>
          <w:tcPr>
            <w:tcW w:w="1171" w:type="dxa"/>
            <w:vAlign w:val="center"/>
          </w:tcPr>
          <w:p w14:paraId="1B6CA793" w14:textId="77777777" w:rsidR="00C07F38" w:rsidRPr="00AA4F1C" w:rsidRDefault="00C07F38" w:rsidP="00DD757D">
            <w:pPr>
              <w:tabs>
                <w:tab w:val="decimal" w:pos="540"/>
              </w:tabs>
            </w:pPr>
            <w:r w:rsidRPr="00AA4F1C">
              <w:t>15</w:t>
            </w:r>
          </w:p>
        </w:tc>
        <w:tc>
          <w:tcPr>
            <w:tcW w:w="2880" w:type="dxa"/>
            <w:vAlign w:val="center"/>
          </w:tcPr>
          <w:p w14:paraId="326568F4" w14:textId="77777777" w:rsidR="00C07F38" w:rsidRPr="00AA4F1C" w:rsidRDefault="00C07F38" w:rsidP="00DD757D">
            <w:r w:rsidRPr="00AA4F1C">
              <w:t>OCSW – Lease</w:t>
            </w:r>
          </w:p>
          <w:p w14:paraId="7778151B" w14:textId="021E1F6D" w:rsidR="00C07F38" w:rsidRPr="00AA4F1C" w:rsidRDefault="00C07F38" w:rsidP="00DD757D">
            <w:r w:rsidRPr="00AA4F1C">
              <w:t xml:space="preserve">(Expires in </w:t>
            </w:r>
            <w:r w:rsidR="00FA2A5D" w:rsidRPr="00AA4F1C">
              <w:t>2024</w:t>
            </w:r>
            <w:r w:rsidRPr="00AA4F1C">
              <w:t>)</w:t>
            </w:r>
          </w:p>
        </w:tc>
      </w:tr>
      <w:tr w:rsidR="00B20C4B" w14:paraId="5B2BDBD7" w14:textId="77777777" w:rsidTr="00C96269">
        <w:tc>
          <w:tcPr>
            <w:tcW w:w="2337" w:type="dxa"/>
            <w:vAlign w:val="center"/>
          </w:tcPr>
          <w:p w14:paraId="430B960A" w14:textId="77777777" w:rsidR="00B20C4B" w:rsidRDefault="000640FB" w:rsidP="00C96269">
            <w:r>
              <w:t>Broadfoot Newark</w:t>
            </w:r>
          </w:p>
        </w:tc>
        <w:tc>
          <w:tcPr>
            <w:tcW w:w="2337" w:type="dxa"/>
            <w:vAlign w:val="center"/>
          </w:tcPr>
          <w:p w14:paraId="2E87E45C" w14:textId="77777777" w:rsidR="00B20C4B" w:rsidRPr="00AA4F1C" w:rsidRDefault="000640FB" w:rsidP="00C96269">
            <w:r w:rsidRPr="00AA4F1C">
              <w:t>Kearney – Minden</w:t>
            </w:r>
          </w:p>
        </w:tc>
        <w:tc>
          <w:tcPr>
            <w:tcW w:w="1171" w:type="dxa"/>
            <w:vAlign w:val="center"/>
          </w:tcPr>
          <w:p w14:paraId="2E507863" w14:textId="1ABE778A" w:rsidR="00B20C4B" w:rsidRPr="00AA4F1C" w:rsidRDefault="006B0E90" w:rsidP="00A046FC">
            <w:pPr>
              <w:tabs>
                <w:tab w:val="decimal" w:pos="552"/>
              </w:tabs>
            </w:pPr>
            <w:r w:rsidRPr="00AA4F1C">
              <w:t>2</w:t>
            </w:r>
            <w:r>
              <w:t>16</w:t>
            </w:r>
          </w:p>
        </w:tc>
        <w:tc>
          <w:tcPr>
            <w:tcW w:w="2880" w:type="dxa"/>
            <w:vAlign w:val="center"/>
          </w:tcPr>
          <w:p w14:paraId="60273512" w14:textId="77777777" w:rsidR="00B20C4B" w:rsidRPr="00AA4F1C" w:rsidRDefault="000640FB" w:rsidP="00A046FC">
            <w:r w:rsidRPr="00AA4F1C">
              <w:t>OCSW – Fee Title</w:t>
            </w:r>
          </w:p>
        </w:tc>
      </w:tr>
      <w:tr w:rsidR="00B20C4B" w14:paraId="3DC2C4C0" w14:textId="77777777" w:rsidTr="00C96269">
        <w:tc>
          <w:tcPr>
            <w:tcW w:w="2337" w:type="dxa"/>
            <w:vAlign w:val="center"/>
          </w:tcPr>
          <w:p w14:paraId="3C9D9AF3" w14:textId="77777777" w:rsidR="00B20C4B" w:rsidRDefault="000640FB" w:rsidP="00C96269">
            <w:r>
              <w:t>Leaman East</w:t>
            </w:r>
          </w:p>
        </w:tc>
        <w:tc>
          <w:tcPr>
            <w:tcW w:w="2337" w:type="dxa"/>
            <w:vAlign w:val="center"/>
          </w:tcPr>
          <w:p w14:paraId="054E3FF0" w14:textId="77777777" w:rsidR="00B20C4B" w:rsidRPr="00AA4F1C" w:rsidRDefault="000640FB" w:rsidP="00C96269">
            <w:r w:rsidRPr="00AA4F1C">
              <w:t>Wood River – Alda</w:t>
            </w:r>
          </w:p>
        </w:tc>
        <w:tc>
          <w:tcPr>
            <w:tcW w:w="1171" w:type="dxa"/>
            <w:vAlign w:val="center"/>
          </w:tcPr>
          <w:p w14:paraId="25F77DA1" w14:textId="51E30D9D" w:rsidR="00B20C4B" w:rsidRPr="00AA4F1C" w:rsidRDefault="006B0E90" w:rsidP="00A046FC">
            <w:pPr>
              <w:tabs>
                <w:tab w:val="decimal" w:pos="588"/>
              </w:tabs>
            </w:pPr>
            <w:r>
              <w:t>85</w:t>
            </w:r>
          </w:p>
        </w:tc>
        <w:tc>
          <w:tcPr>
            <w:tcW w:w="2880" w:type="dxa"/>
            <w:vAlign w:val="center"/>
          </w:tcPr>
          <w:p w14:paraId="229B601C" w14:textId="77777777" w:rsidR="00B20C4B" w:rsidRPr="00AA4F1C" w:rsidRDefault="000640FB" w:rsidP="00A046FC">
            <w:r w:rsidRPr="00AA4F1C">
              <w:t>OCSW – Fee Title</w:t>
            </w:r>
          </w:p>
        </w:tc>
      </w:tr>
      <w:tr w:rsidR="00B20C4B" w14:paraId="1A221EB3" w14:textId="77777777" w:rsidTr="00C96269">
        <w:tc>
          <w:tcPr>
            <w:tcW w:w="2337" w:type="dxa"/>
            <w:vAlign w:val="center"/>
          </w:tcPr>
          <w:p w14:paraId="7402C487" w14:textId="77777777" w:rsidR="00B20C4B" w:rsidRDefault="000640FB" w:rsidP="00C96269">
            <w:r>
              <w:t>Follmer Alda Pit</w:t>
            </w:r>
          </w:p>
        </w:tc>
        <w:tc>
          <w:tcPr>
            <w:tcW w:w="2337" w:type="dxa"/>
            <w:vAlign w:val="center"/>
          </w:tcPr>
          <w:p w14:paraId="293A5386" w14:textId="77777777" w:rsidR="00B20C4B" w:rsidRPr="00AA4F1C" w:rsidRDefault="000640FB" w:rsidP="00C96269">
            <w:r w:rsidRPr="00AA4F1C">
              <w:t>Alda – Grand Island</w:t>
            </w:r>
          </w:p>
        </w:tc>
        <w:tc>
          <w:tcPr>
            <w:tcW w:w="1171" w:type="dxa"/>
            <w:vAlign w:val="center"/>
          </w:tcPr>
          <w:p w14:paraId="3DA3057C" w14:textId="77777777" w:rsidR="00B20C4B" w:rsidRPr="00AA4F1C" w:rsidRDefault="000640FB" w:rsidP="00A046FC">
            <w:pPr>
              <w:tabs>
                <w:tab w:val="decimal" w:pos="540"/>
              </w:tabs>
            </w:pPr>
            <w:r w:rsidRPr="00AA4F1C">
              <w:t>75</w:t>
            </w:r>
          </w:p>
        </w:tc>
        <w:tc>
          <w:tcPr>
            <w:tcW w:w="2880" w:type="dxa"/>
            <w:vAlign w:val="center"/>
          </w:tcPr>
          <w:p w14:paraId="32163CAA" w14:textId="77777777" w:rsidR="00B20C4B" w:rsidRPr="00AA4F1C" w:rsidRDefault="000640FB" w:rsidP="00A046FC">
            <w:r w:rsidRPr="00AA4F1C">
              <w:t>OCSW – Fee Title</w:t>
            </w:r>
          </w:p>
        </w:tc>
      </w:tr>
      <w:tr w:rsidR="005A680B" w14:paraId="4A65F98D" w14:textId="77777777" w:rsidTr="00C96269">
        <w:tc>
          <w:tcPr>
            <w:tcW w:w="2337" w:type="dxa"/>
            <w:vAlign w:val="center"/>
          </w:tcPr>
          <w:p w14:paraId="7E97A29D" w14:textId="162255DC" w:rsidR="005A680B" w:rsidRDefault="005A680B" w:rsidP="00C96269">
            <w:r>
              <w:t>OSG Lex Pit</w:t>
            </w:r>
          </w:p>
        </w:tc>
        <w:tc>
          <w:tcPr>
            <w:tcW w:w="2337" w:type="dxa"/>
            <w:vAlign w:val="center"/>
          </w:tcPr>
          <w:p w14:paraId="1A465554" w14:textId="0C9EA337" w:rsidR="005A680B" w:rsidRPr="00AA4F1C" w:rsidRDefault="005A680B" w:rsidP="00C96269">
            <w:r w:rsidRPr="00AA4F1C">
              <w:t>Upstream Lexington</w:t>
            </w:r>
          </w:p>
        </w:tc>
        <w:tc>
          <w:tcPr>
            <w:tcW w:w="1171" w:type="dxa"/>
            <w:vAlign w:val="center"/>
          </w:tcPr>
          <w:p w14:paraId="17442766" w14:textId="2463F1EC" w:rsidR="005A680B" w:rsidRPr="00AA4F1C" w:rsidRDefault="00A060CB" w:rsidP="00A046FC">
            <w:pPr>
              <w:tabs>
                <w:tab w:val="decimal" w:pos="540"/>
              </w:tabs>
            </w:pPr>
            <w:r w:rsidRPr="00AA4F1C">
              <w:t>196</w:t>
            </w:r>
          </w:p>
        </w:tc>
        <w:tc>
          <w:tcPr>
            <w:tcW w:w="2880" w:type="dxa"/>
            <w:vAlign w:val="center"/>
          </w:tcPr>
          <w:p w14:paraId="2CA82A28" w14:textId="3C89A017" w:rsidR="005A680B" w:rsidRPr="00AA4F1C" w:rsidRDefault="005A680B" w:rsidP="00A046FC">
            <w:r w:rsidRPr="00AA4F1C">
              <w:t>OCSW – Fee Title</w:t>
            </w:r>
          </w:p>
        </w:tc>
      </w:tr>
      <w:tr w:rsidR="00055BD9" w:rsidRPr="00FF3279" w14:paraId="2B28A516" w14:textId="77777777" w:rsidTr="00C96269">
        <w:tc>
          <w:tcPr>
            <w:tcW w:w="4674" w:type="dxa"/>
            <w:gridSpan w:val="2"/>
            <w:vAlign w:val="center"/>
          </w:tcPr>
          <w:p w14:paraId="04586C7D" w14:textId="3EFA54A8" w:rsidR="00055BD9" w:rsidRPr="00AA4F1C" w:rsidRDefault="00710281" w:rsidP="00055BD9">
            <w:pPr>
              <w:jc w:val="right"/>
              <w:rPr>
                <w:b/>
              </w:rPr>
            </w:pPr>
            <w:r w:rsidRPr="00AA4F1C">
              <w:rPr>
                <w:b/>
              </w:rPr>
              <w:t xml:space="preserve">Sub </w:t>
            </w:r>
            <w:r w:rsidR="00055BD9" w:rsidRPr="00AA4F1C">
              <w:rPr>
                <w:b/>
              </w:rPr>
              <w:t>Total</w:t>
            </w:r>
          </w:p>
        </w:tc>
        <w:tc>
          <w:tcPr>
            <w:tcW w:w="1171" w:type="dxa"/>
            <w:vAlign w:val="center"/>
          </w:tcPr>
          <w:p w14:paraId="4F46A09F" w14:textId="5D84A82C" w:rsidR="00055BD9" w:rsidRPr="00AA4F1C" w:rsidRDefault="006B0E90" w:rsidP="00A046FC">
            <w:pPr>
              <w:tabs>
                <w:tab w:val="decimal" w:pos="552"/>
              </w:tabs>
              <w:rPr>
                <w:b/>
              </w:rPr>
            </w:pPr>
            <w:r>
              <w:rPr>
                <w:b/>
              </w:rPr>
              <w:t>587</w:t>
            </w:r>
          </w:p>
        </w:tc>
        <w:tc>
          <w:tcPr>
            <w:tcW w:w="2880" w:type="dxa"/>
            <w:vAlign w:val="center"/>
          </w:tcPr>
          <w:p w14:paraId="638CC9DA" w14:textId="77777777" w:rsidR="00055BD9" w:rsidRPr="00AA4F1C" w:rsidRDefault="00055BD9" w:rsidP="00A046FC">
            <w:pPr>
              <w:rPr>
                <w:b/>
              </w:rPr>
            </w:pPr>
          </w:p>
        </w:tc>
      </w:tr>
      <w:tr w:rsidR="00055BD9" w14:paraId="4A94B490" w14:textId="77777777" w:rsidTr="00C96269">
        <w:tc>
          <w:tcPr>
            <w:tcW w:w="2337" w:type="dxa"/>
            <w:vAlign w:val="center"/>
          </w:tcPr>
          <w:p w14:paraId="5151FE41" w14:textId="77777777" w:rsidR="00055BD9" w:rsidRDefault="00055BD9" w:rsidP="00C96269"/>
        </w:tc>
        <w:tc>
          <w:tcPr>
            <w:tcW w:w="2337" w:type="dxa"/>
            <w:vAlign w:val="center"/>
          </w:tcPr>
          <w:p w14:paraId="5193E578" w14:textId="77777777" w:rsidR="00055BD9" w:rsidRPr="00AA4F1C" w:rsidRDefault="00055BD9" w:rsidP="00C96269"/>
        </w:tc>
        <w:tc>
          <w:tcPr>
            <w:tcW w:w="1171" w:type="dxa"/>
            <w:vAlign w:val="center"/>
          </w:tcPr>
          <w:p w14:paraId="31D70EFA" w14:textId="77777777" w:rsidR="00055BD9" w:rsidRPr="00AA4F1C" w:rsidRDefault="00055BD9" w:rsidP="00A046FC"/>
        </w:tc>
        <w:tc>
          <w:tcPr>
            <w:tcW w:w="2880" w:type="dxa"/>
            <w:vAlign w:val="center"/>
          </w:tcPr>
          <w:p w14:paraId="22665341" w14:textId="77777777" w:rsidR="00055BD9" w:rsidRPr="00AA4F1C" w:rsidRDefault="00055BD9" w:rsidP="00A046FC"/>
        </w:tc>
      </w:tr>
      <w:tr w:rsidR="00B20C4B" w14:paraId="370AF6BF" w14:textId="77777777" w:rsidTr="00C96269">
        <w:tc>
          <w:tcPr>
            <w:tcW w:w="2337" w:type="dxa"/>
            <w:vAlign w:val="center"/>
          </w:tcPr>
          <w:p w14:paraId="45DFCAE2" w14:textId="77777777" w:rsidR="00B20C4B" w:rsidRDefault="000640FB" w:rsidP="00C96269">
            <w:r>
              <w:t>DeBore</w:t>
            </w:r>
          </w:p>
        </w:tc>
        <w:tc>
          <w:tcPr>
            <w:tcW w:w="2337" w:type="dxa"/>
            <w:vAlign w:val="center"/>
          </w:tcPr>
          <w:p w14:paraId="35772063" w14:textId="77777777" w:rsidR="00B20C4B" w:rsidRPr="00AA4F1C" w:rsidRDefault="000640FB" w:rsidP="00C96269">
            <w:r w:rsidRPr="00AA4F1C">
              <w:t>Lexington – Overton</w:t>
            </w:r>
          </w:p>
        </w:tc>
        <w:tc>
          <w:tcPr>
            <w:tcW w:w="1171" w:type="dxa"/>
            <w:vAlign w:val="center"/>
          </w:tcPr>
          <w:p w14:paraId="3622391A" w14:textId="77777777" w:rsidR="00B20C4B" w:rsidRPr="00AA4F1C" w:rsidRDefault="000640FB" w:rsidP="00A046FC">
            <w:pPr>
              <w:tabs>
                <w:tab w:val="decimal" w:pos="540"/>
              </w:tabs>
            </w:pPr>
            <w:r w:rsidRPr="00AA4F1C">
              <w:t>101</w:t>
            </w:r>
          </w:p>
        </w:tc>
        <w:tc>
          <w:tcPr>
            <w:tcW w:w="2880" w:type="dxa"/>
            <w:vAlign w:val="center"/>
          </w:tcPr>
          <w:p w14:paraId="59F56AB1" w14:textId="4CF6F0E9" w:rsidR="00B20C4B" w:rsidRPr="00AA4F1C" w:rsidRDefault="000640FB" w:rsidP="00A046FC">
            <w:r w:rsidRPr="00AA4F1C">
              <w:t>Palustrine – Fee Ti</w:t>
            </w:r>
            <w:r w:rsidR="007C4CCD" w:rsidRPr="00AA4F1C">
              <w:t>t</w:t>
            </w:r>
            <w:r w:rsidRPr="00AA4F1C">
              <w:t>le</w:t>
            </w:r>
          </w:p>
        </w:tc>
      </w:tr>
      <w:tr w:rsidR="00B20C4B" w14:paraId="6ED67F79" w14:textId="77777777" w:rsidTr="00C96269">
        <w:tc>
          <w:tcPr>
            <w:tcW w:w="2337" w:type="dxa"/>
            <w:vAlign w:val="center"/>
          </w:tcPr>
          <w:p w14:paraId="3AA8CD30" w14:textId="77777777" w:rsidR="00B20C4B" w:rsidRDefault="00055BD9" w:rsidP="00C96269">
            <w:r>
              <w:t>Liehs</w:t>
            </w:r>
          </w:p>
        </w:tc>
        <w:tc>
          <w:tcPr>
            <w:tcW w:w="2337" w:type="dxa"/>
            <w:vAlign w:val="center"/>
          </w:tcPr>
          <w:p w14:paraId="78D46F12" w14:textId="77777777" w:rsidR="00B20C4B" w:rsidRPr="00AA4F1C" w:rsidRDefault="00055BD9" w:rsidP="00C96269">
            <w:r w:rsidRPr="00AA4F1C">
              <w:t>Overton – Elm Creek</w:t>
            </w:r>
          </w:p>
        </w:tc>
        <w:tc>
          <w:tcPr>
            <w:tcW w:w="1171" w:type="dxa"/>
            <w:vAlign w:val="center"/>
          </w:tcPr>
          <w:p w14:paraId="08B5EE11" w14:textId="77777777" w:rsidR="00B20C4B" w:rsidRPr="00AA4F1C" w:rsidRDefault="00055BD9" w:rsidP="00A046FC">
            <w:pPr>
              <w:tabs>
                <w:tab w:val="decimal" w:pos="540"/>
              </w:tabs>
            </w:pPr>
            <w:r w:rsidRPr="00AA4F1C">
              <w:t>153</w:t>
            </w:r>
          </w:p>
        </w:tc>
        <w:tc>
          <w:tcPr>
            <w:tcW w:w="2880" w:type="dxa"/>
            <w:vAlign w:val="center"/>
          </w:tcPr>
          <w:p w14:paraId="467AC4A3" w14:textId="77777777" w:rsidR="00B20C4B" w:rsidRPr="00AA4F1C" w:rsidRDefault="00055BD9" w:rsidP="00A046FC">
            <w:r w:rsidRPr="00AA4F1C">
              <w:t>Palustrine – Fee Title</w:t>
            </w:r>
          </w:p>
        </w:tc>
      </w:tr>
      <w:tr w:rsidR="00055BD9" w:rsidRPr="00FF3279" w14:paraId="170973CB" w14:textId="77777777" w:rsidTr="00C96269">
        <w:tc>
          <w:tcPr>
            <w:tcW w:w="4674" w:type="dxa"/>
            <w:gridSpan w:val="2"/>
            <w:vAlign w:val="center"/>
          </w:tcPr>
          <w:p w14:paraId="35E53221" w14:textId="1035AEC0" w:rsidR="00055BD9" w:rsidRPr="00AA4F1C" w:rsidRDefault="00710281" w:rsidP="00055BD9">
            <w:pPr>
              <w:jc w:val="right"/>
              <w:rPr>
                <w:b/>
              </w:rPr>
            </w:pPr>
            <w:r w:rsidRPr="00AA4F1C">
              <w:rPr>
                <w:b/>
              </w:rPr>
              <w:t xml:space="preserve">Sub </w:t>
            </w:r>
            <w:r w:rsidR="00055BD9" w:rsidRPr="00AA4F1C">
              <w:rPr>
                <w:b/>
              </w:rPr>
              <w:t>Total</w:t>
            </w:r>
          </w:p>
        </w:tc>
        <w:tc>
          <w:tcPr>
            <w:tcW w:w="1171" w:type="dxa"/>
            <w:vAlign w:val="center"/>
          </w:tcPr>
          <w:p w14:paraId="34C0E87E" w14:textId="77777777" w:rsidR="00055BD9" w:rsidRPr="00AA4F1C" w:rsidRDefault="00055BD9" w:rsidP="00A046FC">
            <w:pPr>
              <w:tabs>
                <w:tab w:val="decimal" w:pos="552"/>
              </w:tabs>
              <w:rPr>
                <w:b/>
              </w:rPr>
            </w:pPr>
            <w:r w:rsidRPr="00AA4F1C">
              <w:rPr>
                <w:b/>
              </w:rPr>
              <w:t>254</w:t>
            </w:r>
          </w:p>
        </w:tc>
        <w:tc>
          <w:tcPr>
            <w:tcW w:w="2880" w:type="dxa"/>
            <w:vAlign w:val="center"/>
          </w:tcPr>
          <w:p w14:paraId="67A3EEB5" w14:textId="77777777" w:rsidR="00055BD9" w:rsidRPr="00AA4F1C" w:rsidRDefault="00055BD9" w:rsidP="00A046FC">
            <w:pPr>
              <w:jc w:val="right"/>
              <w:rPr>
                <w:b/>
              </w:rPr>
            </w:pPr>
          </w:p>
        </w:tc>
      </w:tr>
      <w:tr w:rsidR="00710281" w:rsidRPr="00FF3279" w14:paraId="165560F8" w14:textId="77777777" w:rsidTr="00C96269">
        <w:tc>
          <w:tcPr>
            <w:tcW w:w="4674" w:type="dxa"/>
            <w:gridSpan w:val="2"/>
            <w:vAlign w:val="center"/>
          </w:tcPr>
          <w:p w14:paraId="378B7AED" w14:textId="3401B060" w:rsidR="00710281" w:rsidRPr="00AA4F1C" w:rsidRDefault="00710281" w:rsidP="00710281">
            <w:pPr>
              <w:jc w:val="right"/>
              <w:rPr>
                <w:b/>
              </w:rPr>
            </w:pPr>
            <w:r w:rsidRPr="00AA4F1C">
              <w:rPr>
                <w:b/>
              </w:rPr>
              <w:t>Total</w:t>
            </w:r>
          </w:p>
        </w:tc>
        <w:tc>
          <w:tcPr>
            <w:tcW w:w="1171" w:type="dxa"/>
            <w:vAlign w:val="center"/>
          </w:tcPr>
          <w:p w14:paraId="7CF79855" w14:textId="6DC8EE71" w:rsidR="00710281" w:rsidRPr="00AA4F1C" w:rsidRDefault="00A060CB" w:rsidP="00710281">
            <w:pPr>
              <w:tabs>
                <w:tab w:val="decimal" w:pos="552"/>
              </w:tabs>
              <w:rPr>
                <w:b/>
              </w:rPr>
            </w:pPr>
            <w:r w:rsidRPr="00AA4F1C">
              <w:rPr>
                <w:b/>
              </w:rPr>
              <w:t>723</w:t>
            </w:r>
          </w:p>
        </w:tc>
        <w:tc>
          <w:tcPr>
            <w:tcW w:w="2880" w:type="dxa"/>
            <w:vAlign w:val="center"/>
          </w:tcPr>
          <w:p w14:paraId="419BF010" w14:textId="77777777" w:rsidR="00710281" w:rsidRPr="00AA4F1C" w:rsidRDefault="00710281" w:rsidP="00710281">
            <w:pPr>
              <w:jc w:val="right"/>
              <w:rPr>
                <w:b/>
              </w:rPr>
            </w:pPr>
          </w:p>
        </w:tc>
      </w:tr>
    </w:tbl>
    <w:p w14:paraId="60ABE4A6" w14:textId="77777777" w:rsidR="006E6D40" w:rsidRDefault="006E6D40" w:rsidP="007470C6"/>
    <w:p w14:paraId="3D6F8D18" w14:textId="77777777" w:rsidR="00FC6896" w:rsidRDefault="004E5D02" w:rsidP="00FC6896">
      <w:pPr>
        <w:pStyle w:val="Heading3"/>
      </w:pPr>
      <w:bookmarkStart w:id="8" w:name="_Toc519497703"/>
      <w:r>
        <w:t xml:space="preserve">Habitat </w:t>
      </w:r>
      <w:r w:rsidR="00FC6896">
        <w:t>Restoration</w:t>
      </w:r>
      <w:bookmarkEnd w:id="8"/>
    </w:p>
    <w:p w14:paraId="7B84B4EC" w14:textId="265FFACB" w:rsidR="004E5D02" w:rsidRDefault="004E5D02" w:rsidP="004E5D02">
      <w:bookmarkStart w:id="9" w:name="_Hlk519482809"/>
      <w:r>
        <w:t xml:space="preserve">First </w:t>
      </w:r>
      <w:r w:rsidR="00B4316F">
        <w:t>I</w:t>
      </w:r>
      <w:r>
        <w:t>ncrement restoration activities at Program habitat complexes included channel widening, clearing of woody vegetation to increase unobstructed sight distances for whooping cranes</w:t>
      </w:r>
      <w:r w:rsidR="00BC4AB2">
        <w:t xml:space="preserve">, </w:t>
      </w:r>
      <w:r w:rsidR="002C6D1D">
        <w:t>wet meadow</w:t>
      </w:r>
      <w:r w:rsidR="00BC4AB2" w:rsidRPr="00BC4AB2">
        <w:t xml:space="preserve"> </w:t>
      </w:r>
      <w:r w:rsidR="002C6D1D">
        <w:t xml:space="preserve">and grassland </w:t>
      </w:r>
      <w:r w:rsidR="00BC4AB2" w:rsidRPr="00BC4AB2">
        <w:t xml:space="preserve">restoration, </w:t>
      </w:r>
      <w:r w:rsidR="00BC4AB2">
        <w:t xml:space="preserve">construction of </w:t>
      </w:r>
      <w:r w:rsidR="00BC4AB2" w:rsidRPr="00BC4AB2">
        <w:t>water-control structures</w:t>
      </w:r>
      <w:r w:rsidR="00BC4AB2">
        <w:t xml:space="preserve"> to increase wetlands for </w:t>
      </w:r>
      <w:r w:rsidR="00BC4AB2">
        <w:lastRenderedPageBreak/>
        <w:t xml:space="preserve">whooping cranes, and </w:t>
      </w:r>
      <w:r>
        <w:t xml:space="preserve">mechanical creation of in-channel nesting islands for least terns and piping plovers. </w:t>
      </w:r>
      <w:bookmarkEnd w:id="9"/>
      <w:r>
        <w:t xml:space="preserve">Restoration activities </w:t>
      </w:r>
      <w:r w:rsidR="00E65A69">
        <w:t xml:space="preserve">were </w:t>
      </w:r>
      <w:r>
        <w:t xml:space="preserve">generally implemented as part of large-scale adaptive management experiments designed to improve the Program’s understanding of habitat selection </w:t>
      </w:r>
      <w:r w:rsidR="00FF3279">
        <w:t xml:space="preserve">by whooping cranes </w:t>
      </w:r>
      <w:r>
        <w:t>and</w:t>
      </w:r>
      <w:r w:rsidR="00FF3279">
        <w:t>,</w:t>
      </w:r>
      <w:r>
        <w:t xml:space="preserve"> </w:t>
      </w:r>
      <w:r w:rsidR="00BF2596">
        <w:t xml:space="preserve">in the case of </w:t>
      </w:r>
      <w:r w:rsidR="00FF3279">
        <w:t xml:space="preserve">least </w:t>
      </w:r>
      <w:r w:rsidR="00BF2596">
        <w:t xml:space="preserve">terns and </w:t>
      </w:r>
      <w:r w:rsidR="00FF3279">
        <w:t xml:space="preserve">piping </w:t>
      </w:r>
      <w:r w:rsidR="00BF2596">
        <w:t>plovers</w:t>
      </w:r>
      <w:r w:rsidR="00FF3279">
        <w:t>,</w:t>
      </w:r>
      <w:r>
        <w:t xml:space="preserve"> reproductive success. For example, in-channel </w:t>
      </w:r>
      <w:r w:rsidR="00FF3279">
        <w:t xml:space="preserve">least </w:t>
      </w:r>
      <w:r>
        <w:t xml:space="preserve">tern and </w:t>
      </w:r>
      <w:r w:rsidR="00FF3279">
        <w:t xml:space="preserve">piping </w:t>
      </w:r>
      <w:r>
        <w:t>plover nesting islands were constructed as part of a paired experimental design to test</w:t>
      </w:r>
      <w:r w:rsidR="00FD5273">
        <w:t xml:space="preserve"> </w:t>
      </w:r>
      <w:r w:rsidR="00FF3279">
        <w:t xml:space="preserve">least </w:t>
      </w:r>
      <w:r w:rsidR="00FD5273">
        <w:t xml:space="preserve">tern and </w:t>
      </w:r>
      <w:r w:rsidR="00FF3279">
        <w:t xml:space="preserve">piping </w:t>
      </w:r>
      <w:r w:rsidR="00FD5273">
        <w:t>plover</w:t>
      </w:r>
      <w:r>
        <w:t xml:space="preserve"> selection of </w:t>
      </w:r>
      <w:r w:rsidR="00FD5273">
        <w:t xml:space="preserve">combinations of </w:t>
      </w:r>
      <w:r>
        <w:t>big</w:t>
      </w:r>
      <w:r w:rsidR="00FD5273">
        <w:t xml:space="preserve"> and</w:t>
      </w:r>
      <w:r>
        <w:t xml:space="preserve"> small, </w:t>
      </w:r>
      <w:r w:rsidR="00792CD7">
        <w:t>high,</w:t>
      </w:r>
      <w:r>
        <w:t xml:space="preserve"> and low islands as well as on- </w:t>
      </w:r>
      <w:r w:rsidR="00351D36">
        <w:t>versus</w:t>
      </w:r>
      <w:r>
        <w:t xml:space="preserve"> off-channel nesting habitat. </w:t>
      </w:r>
    </w:p>
    <w:p w14:paraId="2D1DAE75" w14:textId="0B2A52D8" w:rsidR="00055BD9" w:rsidRPr="00055BD9" w:rsidRDefault="00BF2596" w:rsidP="00055BD9">
      <w:r>
        <w:t xml:space="preserve">Large-scale adaptive management experiments/restoration projects at existing Program complexes have largely been completed. The Program has now shifted toward maintenance of </w:t>
      </w:r>
      <w:r w:rsidR="00792CD7">
        <w:t>highly suitable</w:t>
      </w:r>
      <w:r>
        <w:t xml:space="preserve"> target species habitat based on learning from those experiments. Adaptive management-related learning is described below. </w:t>
      </w:r>
    </w:p>
    <w:p w14:paraId="66BA878F" w14:textId="77777777" w:rsidR="00FC6896" w:rsidRDefault="00FC6896" w:rsidP="00FC6896">
      <w:pPr>
        <w:pStyle w:val="Heading3"/>
      </w:pPr>
      <w:bookmarkStart w:id="10" w:name="_Toc519497704"/>
      <w:r>
        <w:t>Adaptive Management</w:t>
      </w:r>
      <w:bookmarkEnd w:id="10"/>
    </w:p>
    <w:p w14:paraId="1CEF569D" w14:textId="1ED022A0" w:rsidR="00D61803" w:rsidRDefault="00D61803" w:rsidP="00D61803">
      <w:r>
        <w:t>During the period of 2007-</w:t>
      </w:r>
      <w:r w:rsidR="00D83DC6">
        <w:t>20</w:t>
      </w:r>
      <w:r w:rsidR="00B200BC">
        <w:t>23</w:t>
      </w:r>
      <w:r>
        <w:t>, the Program has focused on implementation and monitor</w:t>
      </w:r>
      <w:r w:rsidR="00FF3279">
        <w:t>ing</w:t>
      </w:r>
      <w:r>
        <w:t xml:space="preserve"> of species response to habitat restoration and management actions on Program lands. As a result, the Program has learned a great deal about 1) the characteristics of highly suitable target species habitat, and 2) our ability to create and/or maintain those habitats on Program lands. </w:t>
      </w:r>
    </w:p>
    <w:p w14:paraId="24DA7A76" w14:textId="77777777" w:rsidR="00BF2596" w:rsidRDefault="00BF2596" w:rsidP="00BF2596">
      <w:pPr>
        <w:pStyle w:val="Heading4"/>
      </w:pPr>
      <w:r>
        <w:t>Least Tern and Piping Plover Habitat</w:t>
      </w:r>
    </w:p>
    <w:p w14:paraId="6C98C7E6" w14:textId="25722BE5" w:rsidR="00BF2596" w:rsidRPr="00A32CA1" w:rsidRDefault="00BF2596" w:rsidP="00BF2596">
      <w:r>
        <w:t>During the period of 2008-2015, the Program constructed and maintained mechanical on- and off-channel nesting habitat for least t</w:t>
      </w:r>
      <w:r w:rsidR="00C96269">
        <w:t xml:space="preserve">erns and piping plovers and evaluated the Program’s ability to create and maintain suitable on-channel nesting habitat through short-duration high flow (SDHF) releases. Implementation and effectiveness monitoring and research associated with those efforts resulted in a series of peer reviewed </w:t>
      </w:r>
      <w:r w:rsidR="00BA7920">
        <w:t xml:space="preserve">least </w:t>
      </w:r>
      <w:r w:rsidR="00C96269">
        <w:t xml:space="preserve">tern and </w:t>
      </w:r>
      <w:r w:rsidR="00BA7920">
        <w:t xml:space="preserve">piping </w:t>
      </w:r>
      <w:r w:rsidR="00C96269">
        <w:t>plover habitat synthesis chapters (</w:t>
      </w:r>
      <w:r w:rsidR="00BA7920">
        <w:t>PRRIP</w:t>
      </w:r>
      <w:r w:rsidR="00C96269">
        <w:t xml:space="preserve"> 2015), nest site selection and productivity publications (Baasch et al. 2017a, </w:t>
      </w:r>
      <w:r w:rsidR="00EE46CE">
        <w:t xml:space="preserve">Baasch et al. 2017b, </w:t>
      </w:r>
      <w:r w:rsidR="00BA7920">
        <w:t xml:space="preserve">Farrell et al. </w:t>
      </w:r>
      <w:r w:rsidR="00C96269">
        <w:t>2017), and ultimately culminated in a</w:t>
      </w:r>
      <w:r w:rsidR="00B4316F">
        <w:t>n</w:t>
      </w:r>
      <w:r w:rsidR="00C96269">
        <w:t xml:space="preserve"> SDM process to adjust Program management </w:t>
      </w:r>
      <w:r w:rsidR="00C96269" w:rsidRPr="00A32CA1">
        <w:t>actions (Compass 2016)</w:t>
      </w:r>
      <w:r w:rsidR="00081BAD">
        <w:t xml:space="preserve">. </w:t>
      </w:r>
    </w:p>
    <w:p w14:paraId="3C39A3E3" w14:textId="3D06D096" w:rsidR="00C96269" w:rsidRDefault="00BF2596" w:rsidP="00BF2596">
      <w:r>
        <w:t xml:space="preserve">As a result of </w:t>
      </w:r>
      <w:r w:rsidR="00C96269">
        <w:t>the SDM</w:t>
      </w:r>
      <w:r>
        <w:t xml:space="preserve"> process, the Program </w:t>
      </w:r>
      <w:r w:rsidR="00A15A00">
        <w:t xml:space="preserve">shifted away from mechanical </w:t>
      </w:r>
      <w:r>
        <w:t xml:space="preserve">creation and maintenance of </w:t>
      </w:r>
      <w:r w:rsidR="00A15A00">
        <w:t xml:space="preserve">new </w:t>
      </w:r>
      <w:r>
        <w:t xml:space="preserve">on-channel nesting islands at Program habitat complexes. This includes termination of ongoing island creation at the Elm Creek and Shoemaker Island habitat complexes. The GC did agree to attempt to create and maintain approximately 10 acres of moving complex approach (MCA) nesting island habitat on an annual basis. This includes removal of vegetation from existing bar/island footprints but no grading to increase island height. </w:t>
      </w:r>
      <w:r w:rsidR="005A680B">
        <w:t xml:space="preserve">This was </w:t>
      </w:r>
      <w:r w:rsidR="00913028">
        <w:t>initiated</w:t>
      </w:r>
      <w:r w:rsidR="005A680B">
        <w:t xml:space="preserve"> in the Chapman Complex</w:t>
      </w:r>
      <w:r w:rsidR="005244A1">
        <w:t xml:space="preserve">. </w:t>
      </w:r>
      <w:r w:rsidR="00AC4941">
        <w:t>As a result of the SDM process, the Program place</w:t>
      </w:r>
      <w:r w:rsidR="00E36ECA">
        <w:t>d</w:t>
      </w:r>
      <w:r w:rsidR="00C96269">
        <w:t xml:space="preserve"> </w:t>
      </w:r>
      <w:r w:rsidR="00013682">
        <w:t xml:space="preserve">an </w:t>
      </w:r>
      <w:r w:rsidR="00C96269">
        <w:t xml:space="preserve">increased emphasis on the creation and maintenance of OCSW habitat for least tern and piping plover nesting. </w:t>
      </w:r>
      <w:r w:rsidR="00AC4941">
        <w:t>Specifically, the</w:t>
      </w:r>
      <w:r w:rsidR="00C96269">
        <w:t xml:space="preserve"> Program will continue to maintain existing OCSW habitat and </w:t>
      </w:r>
      <w:r w:rsidR="00CC21CE">
        <w:t>acquired an</w:t>
      </w:r>
      <w:r w:rsidR="00C96269">
        <w:t xml:space="preserve"> additional 60 acres of bare sand nesting habitat</w:t>
      </w:r>
      <w:r w:rsidR="003D6A8E">
        <w:t xml:space="preserve"> at the OSG Lex Pit</w:t>
      </w:r>
      <w:r w:rsidR="00C96269">
        <w:t xml:space="preserve">. </w:t>
      </w:r>
    </w:p>
    <w:p w14:paraId="0A511382" w14:textId="77777777" w:rsidR="00BF2596" w:rsidRDefault="00BF2596" w:rsidP="00BF2596">
      <w:pPr>
        <w:pStyle w:val="Heading4"/>
      </w:pPr>
      <w:r>
        <w:t>Whooping Crane</w:t>
      </w:r>
      <w:r w:rsidR="00AC4941">
        <w:t xml:space="preserve"> Habitat</w:t>
      </w:r>
    </w:p>
    <w:p w14:paraId="6366261C" w14:textId="0D6280A6" w:rsidR="00C44AC6" w:rsidRDefault="00AC4941" w:rsidP="00C44AC6">
      <w:r>
        <w:t>During the period of 200</w:t>
      </w:r>
      <w:r w:rsidR="00C44AC6">
        <w:t>7</w:t>
      </w:r>
      <w:r>
        <w:t xml:space="preserve"> – 201</w:t>
      </w:r>
      <w:r w:rsidR="00200BF3">
        <w:t>7</w:t>
      </w:r>
      <w:r>
        <w:t>, the Program</w:t>
      </w:r>
      <w:r w:rsidR="00C44AC6">
        <w:t xml:space="preserve"> managed habitat lands to provide a range of unobstructed view widths, conducted systematic monitoring of whooping crane roosting in the AHR, participated in a large-scale satellite telemetry tracking project</w:t>
      </w:r>
      <w:r w:rsidR="00200BF3">
        <w:t xml:space="preserve"> and implemented a large-scale stopover habitat study</w:t>
      </w:r>
      <w:r w:rsidR="00C44AC6">
        <w:t xml:space="preserve">. Implementation and effectiveness monitoring associated with these activities resulted in a peer reviewed set of whooping crane synthesis chapters </w:t>
      </w:r>
      <w:r w:rsidR="00200BF3">
        <w:t xml:space="preserve">as well as an analysis and </w:t>
      </w:r>
      <w:r w:rsidR="00200BF3">
        <w:lastRenderedPageBreak/>
        <w:t xml:space="preserve">summary of data collected via the Program’s systematic monitoring protocol </w:t>
      </w:r>
      <w:r w:rsidR="00C44AC6">
        <w:t>(</w:t>
      </w:r>
      <w:r w:rsidR="009103B9">
        <w:t xml:space="preserve">Howlin and Nasman 2017, </w:t>
      </w:r>
      <w:r w:rsidR="00200BF3">
        <w:t xml:space="preserve">PRRIP </w:t>
      </w:r>
      <w:r w:rsidR="00C44AC6">
        <w:t>2017</w:t>
      </w:r>
      <w:r w:rsidR="00200BF3">
        <w:t xml:space="preserve">, </w:t>
      </w:r>
      <w:r w:rsidR="000C7F15">
        <w:t xml:space="preserve">Baasch et al. 2019a, </w:t>
      </w:r>
      <w:r w:rsidR="00C13CA8">
        <w:t>Baasch et al. 2019</w:t>
      </w:r>
      <w:r w:rsidR="000C7F15">
        <w:t>b</w:t>
      </w:r>
      <w:r w:rsidR="00C44AC6">
        <w:t>).</w:t>
      </w:r>
      <w:r w:rsidR="00BF2596">
        <w:t xml:space="preserve"> </w:t>
      </w:r>
      <w:r w:rsidR="00C44AC6">
        <w:t>Habitat</w:t>
      </w:r>
      <w:r w:rsidR="00BF2596">
        <w:t xml:space="preserve"> selection analys</w:t>
      </w:r>
      <w:r w:rsidR="00C44AC6">
        <w:t>e</w:t>
      </w:r>
      <w:r w:rsidR="00BF2596">
        <w:t xml:space="preserve">s </w:t>
      </w:r>
      <w:r w:rsidR="00C44AC6">
        <w:t>completed as part of that effort indicate</w:t>
      </w:r>
      <w:r w:rsidR="00E36ECA">
        <w:t>d</w:t>
      </w:r>
      <w:r w:rsidR="00BF2596">
        <w:t xml:space="preserve"> that the relative probability of whooping crane use increases with increasing distance to nearest forest and increasing width of channel unobstructed by dense vegetation (UOCW) with probability of use maximized when unforested width exceeds 1,</w:t>
      </w:r>
      <w:r w:rsidR="002E38A8">
        <w:t xml:space="preserve">100 </w:t>
      </w:r>
      <w:r w:rsidR="00BF2596">
        <w:t xml:space="preserve">ft and UOCW exceeds </w:t>
      </w:r>
      <w:r w:rsidR="003A2707">
        <w:t>650</w:t>
      </w:r>
      <w:r w:rsidR="00BF2596">
        <w:t xml:space="preserve"> ft.</w:t>
      </w:r>
      <w:r w:rsidR="00154BD6">
        <w:t xml:space="preserve"> As a check-in on First Increment learning during the Extension, the Program has added five more years of systematically collected whooping crane roost site data (fall 2017 – spring 2022) </w:t>
      </w:r>
      <w:r w:rsidR="00E8157A">
        <w:t>and is currently reiterating the</w:t>
      </w:r>
      <w:r w:rsidR="00154BD6">
        <w:t xml:space="preserve"> </w:t>
      </w:r>
      <w:r w:rsidR="00E8157A">
        <w:t>previous analysis</w:t>
      </w:r>
      <w:r w:rsidR="00154BD6">
        <w:t xml:space="preserve"> to evaluate the importance of both on- and off-channel variables for predicting whooping crane roost site selection</w:t>
      </w:r>
      <w:r w:rsidR="00E8157A">
        <w:t>.</w:t>
      </w:r>
      <w:r w:rsidR="00935100">
        <w:t xml:space="preserve"> Implications of the recent analysis for land management are currently being evaluated. </w:t>
      </w:r>
      <w:r w:rsidR="00E8157A">
        <w:t xml:space="preserve"> </w:t>
      </w:r>
      <w:r w:rsidR="00BF2596">
        <w:t xml:space="preserve"> </w:t>
      </w:r>
    </w:p>
    <w:p w14:paraId="4C05BAED" w14:textId="18A7BBDB" w:rsidR="00B4316F" w:rsidRDefault="00C44AC6" w:rsidP="00041C77">
      <w:r>
        <w:t xml:space="preserve">The Program </w:t>
      </w:r>
      <w:r w:rsidR="00E36ECA">
        <w:t xml:space="preserve">did </w:t>
      </w:r>
      <w:r>
        <w:t>not undertake an SDM process for whooping cranes. Instead, the GC directed the EDO to manage on-channel roosting habitat per the following guidelines</w:t>
      </w:r>
      <w:r w:rsidR="0005639E">
        <w:t xml:space="preserve">: </w:t>
      </w:r>
    </w:p>
    <w:p w14:paraId="3ED30510" w14:textId="241D2E60" w:rsidR="00B4316F" w:rsidRDefault="00C44AC6" w:rsidP="00B4316F">
      <w:pPr>
        <w:pStyle w:val="ListParagraph"/>
        <w:numPr>
          <w:ilvl w:val="0"/>
          <w:numId w:val="11"/>
        </w:numPr>
      </w:pPr>
      <w:r>
        <w:t>In areas where unforested widths are narrower than 1,</w:t>
      </w:r>
      <w:r w:rsidR="002E38A8">
        <w:t xml:space="preserve">100 </w:t>
      </w:r>
      <w:r>
        <w:t xml:space="preserve">ft, increase </w:t>
      </w:r>
      <w:r w:rsidR="00F253E2">
        <w:t xml:space="preserve">the </w:t>
      </w:r>
      <w:ins w:id="11" w:author="Rabbe, Matt" w:date="2024-01-19T12:06:00Z">
        <w:r w:rsidR="002A0A3E">
          <w:t>unforested width</w:t>
        </w:r>
      </w:ins>
      <w:commentRangeStart w:id="12"/>
      <w:del w:id="13" w:author="Rabbe, Matt" w:date="2024-01-19T12:06:00Z">
        <w:r w:rsidR="00F253E2" w:rsidDel="002A0A3E">
          <w:delText>UOCW</w:delText>
        </w:r>
      </w:del>
      <w:commentRangeEnd w:id="12"/>
      <w:r w:rsidR="00F77575">
        <w:rPr>
          <w:rStyle w:val="CommentReference"/>
        </w:rPr>
        <w:commentReference w:id="12"/>
      </w:r>
      <w:r w:rsidR="00F253E2">
        <w:t xml:space="preserve"> </w:t>
      </w:r>
      <w:r>
        <w:t>to 1,</w:t>
      </w:r>
      <w:r w:rsidR="002E38A8">
        <w:t xml:space="preserve">100 </w:t>
      </w:r>
      <w:r>
        <w:t xml:space="preserve">ft. </w:t>
      </w:r>
    </w:p>
    <w:p w14:paraId="08F7300C" w14:textId="5618A272" w:rsidR="00B4316F" w:rsidRDefault="00C44AC6" w:rsidP="00B4316F">
      <w:pPr>
        <w:pStyle w:val="ListParagraph"/>
        <w:numPr>
          <w:ilvl w:val="0"/>
          <w:numId w:val="11"/>
        </w:numPr>
      </w:pPr>
      <w:r>
        <w:t xml:space="preserve">In cases where </w:t>
      </w:r>
      <w:r w:rsidR="00B251FD">
        <w:t xml:space="preserve">unobstructed </w:t>
      </w:r>
      <w:r>
        <w:t>channel</w:t>
      </w:r>
      <w:r w:rsidR="00EB2933">
        <w:t xml:space="preserve"> width is narrower than 6</w:t>
      </w:r>
      <w:r w:rsidR="00203B33">
        <w:t>5</w:t>
      </w:r>
      <w:r w:rsidR="00EB2933">
        <w:t>0 ft,</w:t>
      </w:r>
      <w:r>
        <w:t xml:space="preserve"> </w:t>
      </w:r>
      <w:r w:rsidR="00EB2933">
        <w:t xml:space="preserve">the </w:t>
      </w:r>
      <w:r w:rsidR="00B251FD">
        <w:t xml:space="preserve">unobstructed </w:t>
      </w:r>
      <w:r w:rsidR="00EB2933">
        <w:t xml:space="preserve">channel </w:t>
      </w:r>
      <w:r w:rsidR="00B251FD">
        <w:t xml:space="preserve">width </w:t>
      </w:r>
      <w:r w:rsidR="00EB2933">
        <w:t>will be widened</w:t>
      </w:r>
      <w:r>
        <w:t xml:space="preserve"> to at least 6</w:t>
      </w:r>
      <w:r w:rsidR="00203B33">
        <w:t>5</w:t>
      </w:r>
      <w:r>
        <w:t xml:space="preserve">0 ft. </w:t>
      </w:r>
    </w:p>
    <w:p w14:paraId="60D0EFBD" w14:textId="4075F9A6" w:rsidR="00041C77" w:rsidRPr="00041C77" w:rsidRDefault="00EB2933" w:rsidP="00B4316F">
      <w:pPr>
        <w:pStyle w:val="ListParagraph"/>
        <w:numPr>
          <w:ilvl w:val="0"/>
          <w:numId w:val="11"/>
        </w:numPr>
      </w:pPr>
      <w:r>
        <w:t>In cases where the channel is wider than 6</w:t>
      </w:r>
      <w:r w:rsidR="00203B33">
        <w:t>5</w:t>
      </w:r>
      <w:r>
        <w:t>0 ft, the entire width of channel will be managed free of vegetation</w:t>
      </w:r>
      <w:r w:rsidR="00C44AC6">
        <w:t xml:space="preserve">. This will result in a range of UOCWs </w:t>
      </w:r>
      <w:r>
        <w:t xml:space="preserve">on Program lands </w:t>
      </w:r>
      <w:r w:rsidR="00C44AC6">
        <w:t>from approximately 6</w:t>
      </w:r>
      <w:r w:rsidR="00203B33">
        <w:t>5</w:t>
      </w:r>
      <w:r w:rsidR="00C44AC6">
        <w:t xml:space="preserve">0 ft up to 1,200 ft. </w:t>
      </w:r>
    </w:p>
    <w:p w14:paraId="4A8A1142" w14:textId="77777777" w:rsidR="00FC6896" w:rsidRDefault="00B7075F" w:rsidP="00524F22">
      <w:pPr>
        <w:pStyle w:val="Heading1"/>
      </w:pPr>
      <w:bookmarkStart w:id="14" w:name="_Toc519497705"/>
      <w:r>
        <w:t>Habitat Restoration and Management Framework</w:t>
      </w:r>
      <w:bookmarkEnd w:id="14"/>
      <w:r w:rsidR="00BE2EB2">
        <w:t xml:space="preserve"> </w:t>
      </w:r>
    </w:p>
    <w:p w14:paraId="2DC4E486" w14:textId="77777777" w:rsidR="00726447" w:rsidRDefault="00726447" w:rsidP="00B7075F">
      <w:pPr>
        <w:pStyle w:val="Heading2"/>
      </w:pPr>
      <w:bookmarkStart w:id="15" w:name="_Toc519497706"/>
      <w:r>
        <w:t>System-Scale Actions</w:t>
      </w:r>
      <w:bookmarkEnd w:id="15"/>
    </w:p>
    <w:p w14:paraId="757FB075" w14:textId="648574CD" w:rsidR="00EB2933" w:rsidRPr="00EB2933" w:rsidRDefault="00EB2933" w:rsidP="00EB2933">
      <w:bookmarkStart w:id="16" w:name="_Hlk519482319"/>
      <w:r>
        <w:t xml:space="preserve">Although most Program management actions are site-specific, </w:t>
      </w:r>
      <w:r w:rsidR="00B4316F">
        <w:t xml:space="preserve">three </w:t>
      </w:r>
      <w:r>
        <w:t>activities are intended to provide system-scale benefits. The first is large, scale sediment (sand) augmentation to offset the sediment deficit due to clear-water hydropower returns via Central Nebraska Public and Power and Irrigation District’s (CNPPID) J-2 Return near Lexington. The se</w:t>
      </w:r>
      <w:r w:rsidR="002F46AE">
        <w:t>co</w:t>
      </w:r>
      <w:r>
        <w:t xml:space="preserve">nd activity is </w:t>
      </w:r>
      <w:r w:rsidR="00416A21">
        <w:t xml:space="preserve">flow management, specifically flow releases from the Environmental Account or other Program water projects for the purpose of benefiting Program target species. </w:t>
      </w:r>
      <w:r w:rsidR="00B4316F">
        <w:t xml:space="preserve">The third system-scale management activity the Program contributes </w:t>
      </w:r>
      <w:r w:rsidR="005E126F">
        <w:t xml:space="preserve">to </w:t>
      </w:r>
      <w:r w:rsidR="00B4316F">
        <w:t xml:space="preserve">is </w:t>
      </w:r>
      <w:r w:rsidR="003D18CD" w:rsidRPr="00CC21CE">
        <w:rPr>
          <w:i/>
          <w:iCs/>
        </w:rPr>
        <w:t>Phragmites</w:t>
      </w:r>
      <w:r w:rsidR="003D18CD">
        <w:t xml:space="preserve"> </w:t>
      </w:r>
      <w:r w:rsidR="00B4316F">
        <w:t xml:space="preserve">control. </w:t>
      </w:r>
      <w:r w:rsidR="00416A21">
        <w:t>Each of these activities is described in more detail below</w:t>
      </w:r>
      <w:r w:rsidR="00081BAD">
        <w:t xml:space="preserve">. </w:t>
      </w:r>
    </w:p>
    <w:p w14:paraId="3EA17928" w14:textId="77777777" w:rsidR="00726447" w:rsidRDefault="00726447" w:rsidP="00726447">
      <w:pPr>
        <w:pStyle w:val="Heading3"/>
      </w:pPr>
      <w:bookmarkStart w:id="17" w:name="_Toc519497707"/>
      <w:bookmarkEnd w:id="16"/>
      <w:r>
        <w:t>Sediment Augmentation</w:t>
      </w:r>
      <w:bookmarkEnd w:id="17"/>
    </w:p>
    <w:p w14:paraId="53B1C8B9" w14:textId="25EE2F21" w:rsidR="00EB2933" w:rsidRPr="00EB2933" w:rsidRDefault="00EB2933" w:rsidP="00EB2933">
      <w:r>
        <w:t xml:space="preserve">In 2017, the Program </w:t>
      </w:r>
      <w:r w:rsidR="00416A21">
        <w:t>began</w:t>
      </w:r>
      <w:r>
        <w:t xml:space="preserve"> full-scale sediment augmentation operations in the south channel of the Platte River downstream of the J-2 Return. Augmentation include</w:t>
      </w:r>
      <w:r w:rsidR="00E36ECA">
        <w:t>d</w:t>
      </w:r>
      <w:r>
        <w:t xml:space="preserve"> </w:t>
      </w:r>
      <w:r w:rsidR="00416A21">
        <w:t xml:space="preserve">annual </w:t>
      </w:r>
      <w:r>
        <w:t xml:space="preserve">mechanical introduction of 60,000 – 80,000 tons of sediment </w:t>
      </w:r>
      <w:r w:rsidR="00416A21">
        <w:t xml:space="preserve">in the reach immediately downstream of the Return. The sediment supply in this reach is on the order of 1,000,000 tons and we anticipate that </w:t>
      </w:r>
      <w:r w:rsidR="004E0C91">
        <w:t xml:space="preserve">this volume of sediment is enough to supply </w:t>
      </w:r>
      <w:r w:rsidR="00416A21">
        <w:t xml:space="preserve">augmentation in this area for approximately 10 years. At that point, we will need to progress further downstream or move operations to the Plum Creek complex. </w:t>
      </w:r>
      <w:r w:rsidR="0080270A">
        <w:t xml:space="preserve">The Program’s initial evaluation of effectiveness of this management action after 5 years of implementation is scheduled for independent peer review in 2024. Alternative sediment augmentation management actions, </w:t>
      </w:r>
      <w:commentRangeStart w:id="18"/>
      <w:del w:id="19" w:author="Rabbe, Matt" w:date="2024-01-23T09:40:00Z">
        <w:r w:rsidR="0080270A" w:rsidDel="005B54D2">
          <w:delText>including sand dam retrofitting,</w:delText>
        </w:r>
      </w:del>
      <w:ins w:id="20" w:author="Malinda Henry" w:date="2024-01-25T08:35:00Z">
        <w:r w:rsidR="00F27A9D">
          <w:t>including</w:t>
        </w:r>
      </w:ins>
      <w:ins w:id="21" w:author="Malinda Henry" w:date="2024-01-25T08:36:00Z">
        <w:r w:rsidR="00F27A9D">
          <w:t xml:space="preserve"> passive alternatives for sediment augmentation</w:t>
        </w:r>
      </w:ins>
      <w:ins w:id="22" w:author="Malinda Henry" w:date="2024-01-25T08:37:00Z">
        <w:r w:rsidR="00F27A9D">
          <w:t xml:space="preserve">, </w:t>
        </w:r>
      </w:ins>
      <w:del w:id="23" w:author="Rabbe, Matt" w:date="2024-01-23T09:40:00Z">
        <w:r w:rsidR="0080270A" w:rsidDel="005B54D2">
          <w:delText xml:space="preserve"> </w:delText>
        </w:r>
      </w:del>
      <w:commentRangeEnd w:id="18"/>
      <w:r w:rsidR="00B35461">
        <w:rPr>
          <w:rStyle w:val="CommentReference"/>
        </w:rPr>
        <w:commentReference w:id="18"/>
      </w:r>
      <w:r w:rsidR="0080270A">
        <w:t>are being technically evaluated for feasibility, cost, and benefits.</w:t>
      </w:r>
    </w:p>
    <w:p w14:paraId="666E4F33" w14:textId="77777777" w:rsidR="00726447" w:rsidRDefault="00726447" w:rsidP="00726447">
      <w:pPr>
        <w:pStyle w:val="Heading3"/>
      </w:pPr>
      <w:bookmarkStart w:id="24" w:name="_Toc519497708"/>
      <w:r>
        <w:lastRenderedPageBreak/>
        <w:t>Flow Releases</w:t>
      </w:r>
      <w:bookmarkEnd w:id="24"/>
    </w:p>
    <w:p w14:paraId="30E14A3E" w14:textId="664AFD86" w:rsidR="00416A21" w:rsidRDefault="00416A21" w:rsidP="00E94ED2">
      <w:pPr>
        <w:spacing w:after="0" w:line="240" w:lineRule="auto"/>
      </w:pPr>
      <w:r>
        <w:t xml:space="preserve">The sole flow management action described in the </w:t>
      </w:r>
      <w:r w:rsidR="00843DE7">
        <w:t xml:space="preserve">First </w:t>
      </w:r>
      <w:r w:rsidR="00CC21CE">
        <w:t>Increment Adaptive</w:t>
      </w:r>
      <w:r>
        <w:t xml:space="preserve"> Management plan </w:t>
      </w:r>
      <w:r w:rsidR="00E36ECA">
        <w:t xml:space="preserve">was </w:t>
      </w:r>
      <w:r>
        <w:t xml:space="preserve">the </w:t>
      </w:r>
      <w:r w:rsidR="00B4316F">
        <w:t>short duration high flow (</w:t>
      </w:r>
      <w:r>
        <w:t>SDHF</w:t>
      </w:r>
      <w:r w:rsidR="00B4316F">
        <w:t>) releases</w:t>
      </w:r>
      <w:r>
        <w:t xml:space="preserve">. </w:t>
      </w:r>
      <w:r w:rsidR="00B4316F">
        <w:t xml:space="preserve">As </w:t>
      </w:r>
      <w:r w:rsidR="00E36ECA">
        <w:t xml:space="preserve">was </w:t>
      </w:r>
      <w:r w:rsidR="00B4316F">
        <w:t xml:space="preserve">identified through Adaptive Management experiments, </w:t>
      </w:r>
      <w:r>
        <w:t xml:space="preserve">SDHF </w:t>
      </w:r>
      <w:r w:rsidR="0047157E">
        <w:t>is unlikely to</w:t>
      </w:r>
      <w:r>
        <w:t xml:space="preserve"> create and/or maintain suitable target species habitat</w:t>
      </w:r>
      <w:r w:rsidR="00C5293C">
        <w:t xml:space="preserve"> and </w:t>
      </w:r>
      <w:r w:rsidR="00E36ECA">
        <w:t xml:space="preserve">was not </w:t>
      </w:r>
      <w:r w:rsidR="00C5293C">
        <w:t>able to be fully tested through a directed flow release</w:t>
      </w:r>
      <w:r w:rsidR="00081BAD">
        <w:t xml:space="preserve">. </w:t>
      </w:r>
      <w:r w:rsidR="00C5293C">
        <w:t xml:space="preserve">While the Program has committed to </w:t>
      </w:r>
      <w:r w:rsidR="00813368">
        <w:t xml:space="preserve">improving channel capacity at the </w:t>
      </w:r>
      <w:r w:rsidR="00C5293C">
        <w:t xml:space="preserve">North Platte </w:t>
      </w:r>
      <w:r w:rsidR="00813368">
        <w:t>choke point</w:t>
      </w:r>
      <w:r w:rsidR="004E0C91">
        <w:t xml:space="preserve"> </w:t>
      </w:r>
      <w:r w:rsidR="00811250">
        <w:t>to allow for release of a</w:t>
      </w:r>
      <w:r w:rsidR="00C5293C">
        <w:t xml:space="preserve"> full SDHF event, </w:t>
      </w:r>
      <w:r w:rsidR="00BD3F96">
        <w:t>P</w:t>
      </w:r>
      <w:r>
        <w:t xml:space="preserve">rogram </w:t>
      </w:r>
      <w:r w:rsidR="00BD3F96">
        <w:t xml:space="preserve">science during the First Increment Extension prioritizes gathering information on how much water is needed to provide target species benefits. As a first step toward gathering this information, the Program has implemented </w:t>
      </w:r>
      <w:r w:rsidR="00550F62">
        <w:t>longer duration lower magnitude flow releases during the vegetation growing season (</w:t>
      </w:r>
      <w:r w:rsidR="00BD3F96">
        <w:t>germination suppression flow releases</w:t>
      </w:r>
      <w:r w:rsidR="00550F62">
        <w:t>)</w:t>
      </w:r>
      <w:r w:rsidR="00BD3F96">
        <w:t xml:space="preserve"> since 2020 to evaluate the effectiveness of Program water to </w:t>
      </w:r>
      <w:r w:rsidR="00550F62">
        <w:t xml:space="preserve">suppress vegetation encroachment into the active river channel and </w:t>
      </w:r>
      <w:r w:rsidR="00BD3F96">
        <w:t>maintain unobstructed channel widths suitable for whooping crane roosting</w:t>
      </w:r>
      <w:r w:rsidR="003D18CD">
        <w:t>.</w:t>
      </w:r>
      <w:r>
        <w:t xml:space="preserve"> </w:t>
      </w:r>
    </w:p>
    <w:p w14:paraId="1CC79BA9" w14:textId="6267FFBC" w:rsidR="002E38A8" w:rsidRDefault="002E38A8" w:rsidP="002E38A8">
      <w:pPr>
        <w:pStyle w:val="Heading3"/>
      </w:pPr>
      <w:bookmarkStart w:id="25" w:name="_Toc519497709"/>
      <w:r w:rsidRPr="00E94ED2">
        <w:rPr>
          <w:i/>
        </w:rPr>
        <w:t>Phragmites</w:t>
      </w:r>
      <w:r>
        <w:t xml:space="preserve"> Control</w:t>
      </w:r>
      <w:bookmarkEnd w:id="25"/>
    </w:p>
    <w:p w14:paraId="5380DD1A" w14:textId="1821396E" w:rsidR="002E38A8" w:rsidRPr="00A32CA1" w:rsidRDefault="005365C4" w:rsidP="002E38A8">
      <w:r>
        <w:t>The Program continue</w:t>
      </w:r>
      <w:r w:rsidR="00E36ECA">
        <w:t>s</w:t>
      </w:r>
      <w:r>
        <w:t xml:space="preserve"> to participate in the efforts of the Platte Valley Weed Management Area (PVWMA) and West Central Weed Management Area (WCWMA) efforts to control </w:t>
      </w:r>
      <w:r w:rsidR="003D18CD" w:rsidRPr="00CC21CE">
        <w:rPr>
          <w:i/>
          <w:iCs/>
        </w:rPr>
        <w:t>Phragmites</w:t>
      </w:r>
      <w:r w:rsidR="003D18CD">
        <w:t xml:space="preserve"> </w:t>
      </w:r>
      <w:r w:rsidR="00E43A9B">
        <w:t xml:space="preserve">on Program Complexes and </w:t>
      </w:r>
      <w:r>
        <w:t xml:space="preserve">throughout the Platte River Valley. </w:t>
      </w:r>
      <w:r w:rsidR="00843DE7">
        <w:t>In 20</w:t>
      </w:r>
      <w:r w:rsidR="005E0DF3">
        <w:t>20</w:t>
      </w:r>
      <w:r w:rsidR="00843DE7">
        <w:t xml:space="preserve">, the counties that made up the </w:t>
      </w:r>
      <w:r w:rsidR="00913028">
        <w:t>two WMAs</w:t>
      </w:r>
      <w:r w:rsidR="00843DE7">
        <w:t xml:space="preserve"> agreed to combine into one</w:t>
      </w:r>
      <w:r w:rsidR="00913028">
        <w:t>.</w:t>
      </w:r>
      <w:r w:rsidR="00843DE7">
        <w:t xml:space="preserve"> </w:t>
      </w:r>
      <w:r w:rsidR="00913028">
        <w:t xml:space="preserve">The </w:t>
      </w:r>
      <w:r w:rsidR="00843DE7">
        <w:t>WCWMA</w:t>
      </w:r>
      <w:r w:rsidR="00913028">
        <w:t xml:space="preserve"> was </w:t>
      </w:r>
      <w:r w:rsidR="0005639E">
        <w:t>dissolved,</w:t>
      </w:r>
      <w:r w:rsidR="00913028">
        <w:t xml:space="preserve"> and those counties joined the efforts of the PVWMA</w:t>
      </w:r>
      <w:r w:rsidR="00843DE7">
        <w:t xml:space="preserve">. </w:t>
      </w:r>
      <w:r>
        <w:t xml:space="preserve">The Program </w:t>
      </w:r>
      <w:r w:rsidR="00A046FC">
        <w:t>has been</w:t>
      </w:r>
      <w:r>
        <w:t xml:space="preserve"> a significant financial contributor to this effort and </w:t>
      </w:r>
      <w:r w:rsidR="00A046FC">
        <w:t>has encouraged</w:t>
      </w:r>
      <w:r>
        <w:t xml:space="preserve"> the </w:t>
      </w:r>
      <w:r w:rsidR="00A046FC">
        <w:t>PVWMA to seek</w:t>
      </w:r>
      <w:r>
        <w:t xml:space="preserve"> state</w:t>
      </w:r>
      <w:r w:rsidR="00A046FC">
        <w:t>,</w:t>
      </w:r>
      <w:r>
        <w:t xml:space="preserve"> local</w:t>
      </w:r>
      <w:r w:rsidR="00A046FC">
        <w:t>, and private</w:t>
      </w:r>
      <w:r>
        <w:t xml:space="preserve"> partner funds to further this effort.</w:t>
      </w:r>
      <w:r w:rsidR="003D18CD">
        <w:t xml:space="preserve"> In 2022 the Program began a field study to evaluate the response of </w:t>
      </w:r>
      <w:r w:rsidR="003D18CD" w:rsidRPr="003D18CD">
        <w:rPr>
          <w:i/>
          <w:iCs/>
        </w:rPr>
        <w:t xml:space="preserve">Phragmites </w:t>
      </w:r>
      <w:r w:rsidR="003D18CD">
        <w:t xml:space="preserve">to Program flow management actions and system-scale herbicide applications. Field research focuses on evaluating any incremental benefits Program flow releases may provide in terms of slowing </w:t>
      </w:r>
      <w:r w:rsidR="003D18CD" w:rsidRPr="003D18CD">
        <w:rPr>
          <w:i/>
          <w:iCs/>
        </w:rPr>
        <w:t>Phragmites</w:t>
      </w:r>
      <w:r w:rsidR="003D18CD">
        <w:t xml:space="preserve"> expansion into the active river channel.</w:t>
      </w:r>
    </w:p>
    <w:p w14:paraId="4DEA09E2" w14:textId="77777777" w:rsidR="00490C69" w:rsidRDefault="00490C69" w:rsidP="00B7075F">
      <w:pPr>
        <w:pStyle w:val="Heading2"/>
      </w:pPr>
      <w:bookmarkStart w:id="26" w:name="_Toc519497710"/>
      <w:r>
        <w:t>Complex Habitat</w:t>
      </w:r>
      <w:bookmarkEnd w:id="26"/>
    </w:p>
    <w:p w14:paraId="268A0961" w14:textId="34CE27B0" w:rsidR="00490C69" w:rsidRDefault="00362883" w:rsidP="00490C69">
      <w:pPr>
        <w:pStyle w:val="Heading3"/>
      </w:pPr>
      <w:bookmarkStart w:id="27" w:name="_Toc519497711"/>
      <w:r>
        <w:t xml:space="preserve">Least </w:t>
      </w:r>
      <w:r w:rsidR="00490C69">
        <w:t xml:space="preserve">Terns and </w:t>
      </w:r>
      <w:r>
        <w:t xml:space="preserve">Piping </w:t>
      </w:r>
      <w:r w:rsidR="00490C69">
        <w:t>Plovers</w:t>
      </w:r>
      <w:bookmarkEnd w:id="27"/>
    </w:p>
    <w:p w14:paraId="1896A5C2" w14:textId="622E412C" w:rsidR="00416A21" w:rsidRPr="00416A21" w:rsidRDefault="00280E80" w:rsidP="00416A21">
      <w:r>
        <w:t>The Program no longer construct</w:t>
      </w:r>
      <w:r w:rsidR="00843DE7">
        <w:t>s</w:t>
      </w:r>
      <w:r>
        <w:t xml:space="preserve"> on-channel </w:t>
      </w:r>
      <w:r w:rsidR="0047157E">
        <w:t xml:space="preserve">least </w:t>
      </w:r>
      <w:r>
        <w:t xml:space="preserve">tern and </w:t>
      </w:r>
      <w:r w:rsidR="0047157E">
        <w:t xml:space="preserve">piping </w:t>
      </w:r>
      <w:r>
        <w:t xml:space="preserve">plover nesting habitat at Program habitat complexes. Instead, the GC agreed to </w:t>
      </w:r>
      <w:r w:rsidR="00440CA6">
        <w:t xml:space="preserve">manage and </w:t>
      </w:r>
      <w:r>
        <w:t xml:space="preserve">maintain approximately 10 acres of MCA habitat </w:t>
      </w:r>
      <w:r w:rsidR="00966E5E">
        <w:t>withi</w:t>
      </w:r>
      <w:r>
        <w:t xml:space="preserve">n the AHR annually. MCA habitat is defined as existing vegetated bar/island area that is cleared, disked, and sprayed to prevent revegetation. It is anticipated that MCA areas will erode over the course of one to several years, at which time it will not be rebuilt. As noted during the SDM process, MCA habitat </w:t>
      </w:r>
      <w:r w:rsidR="00813368">
        <w:t>will likely</w:t>
      </w:r>
      <w:r>
        <w:t xml:space="preserve"> </w:t>
      </w:r>
      <w:r w:rsidR="00813368">
        <w:t>not meet the Program’s minimum habitat suitability requirements for tern and plover nesting habitat but may still be used by the species. MCA habitat is also expected to</w:t>
      </w:r>
      <w:r>
        <w:t xml:space="preserve"> improve unobstructed channel widths for whooping cranes and contribute to </w:t>
      </w:r>
      <w:r w:rsidR="0047157E">
        <w:t xml:space="preserve">the </w:t>
      </w:r>
      <w:r>
        <w:t xml:space="preserve">maintenance of </w:t>
      </w:r>
      <w:r w:rsidR="006445D7">
        <w:t>braided</w:t>
      </w:r>
      <w:r>
        <w:t xml:space="preserve"> channel morphology. </w:t>
      </w:r>
    </w:p>
    <w:p w14:paraId="6661BCF2" w14:textId="77777777" w:rsidR="00490C69" w:rsidRPr="00261ABE" w:rsidRDefault="00490C69" w:rsidP="00490C69">
      <w:pPr>
        <w:pStyle w:val="Heading3"/>
        <w:rPr>
          <w:color w:val="61721F" w:themeColor="accent1" w:themeShade="BF"/>
        </w:rPr>
      </w:pPr>
      <w:bookmarkStart w:id="28" w:name="_Toc519497712"/>
      <w:r w:rsidRPr="00261ABE">
        <w:rPr>
          <w:color w:val="61721F" w:themeColor="accent1" w:themeShade="BF"/>
        </w:rPr>
        <w:t xml:space="preserve">Whooping </w:t>
      </w:r>
      <w:commentRangeStart w:id="29"/>
      <w:r w:rsidRPr="00261ABE">
        <w:rPr>
          <w:color w:val="61721F" w:themeColor="accent1" w:themeShade="BF"/>
        </w:rPr>
        <w:t>Cranes</w:t>
      </w:r>
      <w:bookmarkEnd w:id="28"/>
      <w:commentRangeEnd w:id="29"/>
      <w:r w:rsidR="00C5187D">
        <w:rPr>
          <w:rStyle w:val="CommentReference"/>
          <w:rFonts w:asciiTheme="minorHAnsi" w:eastAsiaTheme="minorHAnsi" w:hAnsiTheme="minorHAnsi" w:cstheme="minorBidi"/>
          <w:color w:val="auto"/>
        </w:rPr>
        <w:commentReference w:id="29"/>
      </w:r>
    </w:p>
    <w:p w14:paraId="4E9A75F7" w14:textId="1242B8C0" w:rsidR="002578AB" w:rsidRDefault="001A6ED9" w:rsidP="00C44AC6">
      <w:r>
        <w:t xml:space="preserve">The Program’s 2017 whooping crane resource selection </w:t>
      </w:r>
      <w:r w:rsidR="007A47BB">
        <w:t>analyses</w:t>
      </w:r>
      <w:r w:rsidR="00811250">
        <w:t xml:space="preserve"> </w:t>
      </w:r>
      <w:r w:rsidR="009103B9">
        <w:t xml:space="preserve">(Howlin and Nasman 2017, PRRIP 2017b, Baasch et al. 2019a, Baasch et al. 2019b) </w:t>
      </w:r>
      <w:r w:rsidR="00811250">
        <w:t>and updated 2023 whooping crane riverine roost selection</w:t>
      </w:r>
      <w:r>
        <w:t xml:space="preserve"> </w:t>
      </w:r>
      <w:r w:rsidR="00550F62">
        <w:t xml:space="preserve">analysis </w:t>
      </w:r>
      <w:r>
        <w:t xml:space="preserve">will guide management actions at habitat complexes. </w:t>
      </w:r>
      <w:ins w:id="30" w:author="Malinda Henry" w:date="2024-01-25T09:05:00Z">
        <w:r w:rsidR="001C6E60">
          <w:t xml:space="preserve">Results of these analyses continue to support that nearest forest (NF) and unobstructed channel width (UOCW) are the best predictors of whooping crane use locations. </w:t>
        </w:r>
      </w:ins>
      <w:r>
        <w:t>Th</w:t>
      </w:r>
      <w:r w:rsidR="0033235D">
        <w:t>e</w:t>
      </w:r>
      <w:r>
        <w:t xml:space="preserve"> </w:t>
      </w:r>
      <w:ins w:id="31" w:author="Jenniges, James J." w:date="2024-01-18T07:36:00Z">
        <w:r w:rsidR="00237769">
          <w:t>three analys</w:t>
        </w:r>
        <w:del w:id="32" w:author="Malinda Henry" w:date="2024-01-25T08:39:00Z">
          <w:r w:rsidR="00237769" w:rsidDel="00F27A9D">
            <w:delText>i</w:delText>
          </w:r>
        </w:del>
      </w:ins>
      <w:ins w:id="33" w:author="Malinda Henry" w:date="2024-01-25T08:39:00Z">
        <w:r w:rsidR="00F27A9D">
          <w:t>e</w:t>
        </w:r>
      </w:ins>
      <w:ins w:id="34" w:author="Jenniges, James J." w:date="2024-01-18T07:36:00Z">
        <w:r w:rsidR="00237769">
          <w:t>s have all indicated that</w:t>
        </w:r>
      </w:ins>
      <w:ins w:id="35" w:author="Jenniges, James J." w:date="2024-01-18T07:44:00Z">
        <w:r w:rsidR="00064CF4">
          <w:t xml:space="preserve"> </w:t>
        </w:r>
      </w:ins>
      <w:ins w:id="36" w:author="Jenniges, James J." w:date="2024-01-19T09:24:00Z">
        <w:r w:rsidR="00227487">
          <w:t xml:space="preserve">cranes </w:t>
        </w:r>
      </w:ins>
      <w:ins w:id="37" w:author="Jenniges, James J." w:date="2024-01-19T09:28:00Z">
        <w:r w:rsidR="00227487">
          <w:t>use</w:t>
        </w:r>
      </w:ins>
      <w:ins w:id="38" w:author="Jenniges, James J." w:date="2024-01-19T09:47:00Z">
        <w:r w:rsidR="00DB0AC5">
          <w:t xml:space="preserve"> </w:t>
        </w:r>
      </w:ins>
      <w:ins w:id="39" w:author="Jenniges, James J." w:date="2024-01-19T09:29:00Z">
        <w:r w:rsidR="00227487">
          <w:t xml:space="preserve">channels </w:t>
        </w:r>
      </w:ins>
      <w:ins w:id="40" w:author="Jenniges, James J." w:date="2024-01-19T09:35:00Z">
        <w:r w:rsidR="00F5492D">
          <w:t xml:space="preserve">with </w:t>
        </w:r>
        <w:del w:id="41" w:author="Malinda Henry" w:date="2024-01-25T08:41:00Z">
          <w:r w:rsidR="00F5492D" w:rsidDel="00F27A9D">
            <w:delText>an</w:delText>
          </w:r>
        </w:del>
        <w:del w:id="42" w:author="Malinda Henry" w:date="2024-01-25T08:40:00Z">
          <w:r w:rsidR="00F5492D" w:rsidDel="00F27A9D">
            <w:delText>d</w:delText>
          </w:r>
        </w:del>
        <w:del w:id="43" w:author="Malinda Henry" w:date="2024-01-25T09:05:00Z">
          <w:r w:rsidR="00F5492D" w:rsidDel="001C6E60">
            <w:delText xml:space="preserve"> unobstructed channel width (</w:delText>
          </w:r>
        </w:del>
        <w:r w:rsidR="00F5492D">
          <w:t>UO</w:t>
        </w:r>
      </w:ins>
      <w:ins w:id="44" w:author="Jenniges, James J." w:date="2024-01-19T09:36:00Z">
        <w:r w:rsidR="00F5492D">
          <w:t>CW</w:t>
        </w:r>
        <w:del w:id="45" w:author="Malinda Henry" w:date="2024-01-25T09:06:00Z">
          <w:r w:rsidR="00F5492D" w:rsidDel="001C6E60">
            <w:delText>)</w:delText>
          </w:r>
        </w:del>
        <w:r w:rsidR="00F5492D">
          <w:t xml:space="preserve"> </w:t>
        </w:r>
      </w:ins>
      <w:ins w:id="46" w:author="Jenniges, James J." w:date="2024-01-19T09:29:00Z">
        <w:r w:rsidR="00227487">
          <w:t xml:space="preserve">greater than </w:t>
        </w:r>
        <w:del w:id="47" w:author="Malinda Henry" w:date="2024-01-25T08:41:00Z">
          <w:r w:rsidR="00227487" w:rsidDel="00F27A9D">
            <w:delText>500</w:delText>
          </w:r>
        </w:del>
      </w:ins>
      <w:ins w:id="48" w:author="Malinda Henry" w:date="2024-01-25T08:41:00Z">
        <w:r w:rsidR="00F27A9D">
          <w:t>550</w:t>
        </w:r>
      </w:ins>
      <w:ins w:id="49" w:author="Jenniges, James J." w:date="2024-01-19T09:29:00Z">
        <w:r w:rsidR="00227487">
          <w:t xml:space="preserve"> feet in greater proportion than they are available.  Peak relative selection </w:t>
        </w:r>
      </w:ins>
      <w:ins w:id="50" w:author="Jenniges, James J." w:date="2024-01-19T09:30:00Z">
        <w:r w:rsidR="00227487">
          <w:t xml:space="preserve">of </w:t>
        </w:r>
      </w:ins>
      <w:ins w:id="51" w:author="Jenniges, James J." w:date="2024-01-19T09:36:00Z">
        <w:r w:rsidR="00F5492D">
          <w:t>UOCW</w:t>
        </w:r>
      </w:ins>
      <w:ins w:id="52" w:author="Jenniges, James J." w:date="2024-01-19T09:30:00Z">
        <w:r w:rsidR="00227487">
          <w:t xml:space="preserve"> has increased from 550 feet (Howlin and Nasman 2017) to 1100 feet in the most recent analysis</w:t>
        </w:r>
      </w:ins>
      <w:ins w:id="53" w:author="Malinda Henry" w:date="2024-01-25T08:45:00Z">
        <w:r w:rsidR="00EA03F7">
          <w:t xml:space="preserve">; however, due to </w:t>
        </w:r>
      </w:ins>
      <w:ins w:id="54" w:author="Malinda Henry" w:date="2024-01-25T08:46:00Z">
        <w:r w:rsidR="00EA03F7">
          <w:t xml:space="preserve">a high degree </w:t>
        </w:r>
        <w:r w:rsidR="00EA03F7">
          <w:lastRenderedPageBreak/>
          <w:t xml:space="preserve">of </w:t>
        </w:r>
      </w:ins>
      <w:ins w:id="55" w:author="Malinda Henry" w:date="2024-01-25T08:45:00Z">
        <w:r w:rsidR="00EA03F7">
          <w:t>overlap in confidence intervals</w:t>
        </w:r>
      </w:ins>
      <w:ins w:id="56" w:author="Malinda Henry" w:date="2024-01-25T08:46:00Z">
        <w:r w:rsidR="00EA03F7">
          <w:t xml:space="preserve"> as UOCW increases</w:t>
        </w:r>
      </w:ins>
      <w:ins w:id="57" w:author="Malinda Henry" w:date="2024-01-25T08:47:00Z">
        <w:r w:rsidR="00EA03F7">
          <w:t xml:space="preserve"> past 51</w:t>
        </w:r>
      </w:ins>
      <w:ins w:id="58" w:author="Malinda Henry" w:date="2024-02-02T13:23:00Z">
        <w:r w:rsidR="00C0068A">
          <w:t>4</w:t>
        </w:r>
      </w:ins>
      <w:ins w:id="59" w:author="Malinda Henry" w:date="2024-01-25T08:47:00Z">
        <w:r w:rsidR="00EA03F7">
          <w:t xml:space="preserve"> ft</w:t>
        </w:r>
      </w:ins>
      <w:ins w:id="60" w:author="Malinda Henry" w:date="2024-01-25T08:48:00Z">
        <w:r w:rsidR="00EA03F7">
          <w:t>, the predicted benefit to wider channels past this point is highly uncertain</w:t>
        </w:r>
      </w:ins>
      <w:ins w:id="61" w:author="Jenniges, James J." w:date="2024-01-19T09:30:00Z">
        <w:r w:rsidR="00227487">
          <w:t>.</w:t>
        </w:r>
      </w:ins>
      <w:ins w:id="62" w:author="Malinda Henry" w:date="2024-02-02T13:25:00Z">
        <w:r w:rsidR="00C0068A">
          <w:t xml:space="preserve"> </w:t>
        </w:r>
      </w:ins>
      <w:ins w:id="63" w:author="Malinda Henry" w:date="2024-01-25T09:08:00Z">
        <w:r w:rsidR="001C6E60">
          <w:t xml:space="preserve">Relative selection of roosts was </w:t>
        </w:r>
      </w:ins>
      <w:ins w:id="64" w:author="Jenniges, James J." w:date="2024-01-19T09:30:00Z">
        <w:del w:id="65" w:author="Malinda Henry" w:date="2024-01-25T08:46:00Z">
          <w:r w:rsidR="00227487" w:rsidDel="00EA03F7">
            <w:delText xml:space="preserve"> </w:delText>
          </w:r>
        </w:del>
        <w:del w:id="66" w:author="Malinda Henry" w:date="2024-01-25T08:48:00Z">
          <w:r w:rsidR="00227487" w:rsidDel="00EA03F7">
            <w:delText xml:space="preserve"> </w:delText>
          </w:r>
        </w:del>
      </w:ins>
      <w:ins w:id="67" w:author="Jenniges, James J." w:date="2024-01-18T07:37:00Z">
        <w:del w:id="68" w:author="Malinda Henry" w:date="2024-01-25T09:04:00Z">
          <w:r w:rsidR="00237769" w:rsidDel="001C6E60">
            <w:delText xml:space="preserve">Results of the </w:delText>
          </w:r>
        </w:del>
      </w:ins>
      <w:del w:id="69" w:author="Malinda Henry" w:date="2024-01-25T09:04:00Z">
        <w:r w:rsidR="0033235D" w:rsidDel="001C6E60">
          <w:delText xml:space="preserve">2017 </w:delText>
        </w:r>
      </w:del>
      <w:del w:id="70" w:author="Malinda Henry" w:date="2024-01-25T08:44:00Z">
        <w:r w:rsidDel="00EA03F7">
          <w:delText xml:space="preserve">analysis </w:delText>
        </w:r>
      </w:del>
      <w:ins w:id="71" w:author="Jenniges, James J." w:date="2024-01-18T07:38:00Z">
        <w:del w:id="72" w:author="Malinda Henry" w:date="2024-01-25T09:04:00Z">
          <w:r w:rsidR="00237769" w:rsidDel="001C6E60">
            <w:delText xml:space="preserve">done to date </w:delText>
          </w:r>
        </w:del>
      </w:ins>
      <w:ins w:id="73" w:author="Jenniges, James J." w:date="2024-01-19T09:37:00Z">
        <w:del w:id="74" w:author="Malinda Henry" w:date="2024-01-25T09:04:00Z">
          <w:r w:rsidR="00F5492D" w:rsidDel="001C6E60">
            <w:delText>continue to support</w:delText>
          </w:r>
        </w:del>
      </w:ins>
      <w:del w:id="75" w:author="Malinda Henry" w:date="2024-01-25T09:04:00Z">
        <w:r w:rsidDel="001C6E60">
          <w:delText xml:space="preserve">found that nearest forest </w:delText>
        </w:r>
        <w:r w:rsidR="0047157E" w:rsidDel="001C6E60">
          <w:delText xml:space="preserve">(NF) </w:delText>
        </w:r>
        <w:r w:rsidDel="001C6E60">
          <w:delText xml:space="preserve">and the width of channel unobstructed by dense vegetation (UOCW) </w:delText>
        </w:r>
      </w:del>
      <w:del w:id="76" w:author="Malinda Henry" w:date="2024-01-25T08:52:00Z">
        <w:r w:rsidDel="00EA03F7">
          <w:delText xml:space="preserve">were </w:delText>
        </w:r>
      </w:del>
      <w:del w:id="77" w:author="Malinda Henry" w:date="2024-01-25T09:04:00Z">
        <w:r w:rsidDel="001C6E60">
          <w:delText xml:space="preserve">the best predictors of whooping crane use locations </w:delText>
        </w:r>
      </w:del>
      <w:del w:id="78" w:author="Malinda Henry" w:date="2024-01-25T09:08:00Z">
        <w:r w:rsidDel="001C6E60">
          <w:delText xml:space="preserve">with </w:delText>
        </w:r>
      </w:del>
      <w:ins w:id="79" w:author="Jenniges, James J." w:date="2024-01-19T09:39:00Z">
        <w:del w:id="80" w:author="Malinda Henry" w:date="2024-01-25T09:09:00Z">
          <w:r w:rsidR="00F5492D" w:rsidDel="001C6E60">
            <w:delText>relative</w:delText>
          </w:r>
        </w:del>
      </w:ins>
      <w:del w:id="81" w:author="Malinda Henry" w:date="2024-01-25T09:09:00Z">
        <w:r w:rsidDel="001C6E60">
          <w:delText xml:space="preserve">probability of selection </w:delText>
        </w:r>
      </w:del>
      <w:r>
        <w:t xml:space="preserve">maximized </w:t>
      </w:r>
      <w:r w:rsidRPr="006106CB">
        <w:rPr>
          <w:szCs w:val="24"/>
        </w:rPr>
        <w:t>when NF=</w:t>
      </w:r>
      <w:r w:rsidR="002E38A8" w:rsidRPr="006106CB">
        <w:rPr>
          <w:szCs w:val="24"/>
        </w:rPr>
        <w:t xml:space="preserve">550 </w:t>
      </w:r>
      <w:r w:rsidRPr="006106CB">
        <w:rPr>
          <w:szCs w:val="24"/>
        </w:rPr>
        <w:t xml:space="preserve">ft </w:t>
      </w:r>
      <w:ins w:id="82" w:author="Jenniges, James J." w:date="2024-01-19T09:32:00Z">
        <w:r w:rsidR="00227487">
          <w:rPr>
            <w:szCs w:val="24"/>
          </w:rPr>
          <w:t>in all analys</w:t>
        </w:r>
        <w:del w:id="83" w:author="Malinda Henry" w:date="2024-01-25T08:53:00Z">
          <w:r w:rsidR="00227487" w:rsidDel="00EA03F7">
            <w:rPr>
              <w:szCs w:val="24"/>
            </w:rPr>
            <w:delText>i</w:delText>
          </w:r>
        </w:del>
      </w:ins>
      <w:ins w:id="84" w:author="Malinda Henry" w:date="2024-01-25T08:53:00Z">
        <w:r w:rsidR="00EA03F7">
          <w:rPr>
            <w:szCs w:val="24"/>
          </w:rPr>
          <w:t>e</w:t>
        </w:r>
      </w:ins>
      <w:ins w:id="85" w:author="Jenniges, James J." w:date="2024-01-19T09:32:00Z">
        <w:r w:rsidR="00227487">
          <w:rPr>
            <w:szCs w:val="24"/>
          </w:rPr>
          <w:t>s</w:t>
        </w:r>
      </w:ins>
      <w:ins w:id="86" w:author="Malinda Henry" w:date="2024-01-25T09:09:00Z">
        <w:r w:rsidR="001C6E60">
          <w:rPr>
            <w:szCs w:val="24"/>
          </w:rPr>
          <w:t>.</w:t>
        </w:r>
      </w:ins>
      <w:ins w:id="87" w:author="Jenniges, James J." w:date="2024-01-19T09:32:00Z">
        <w:r w:rsidR="00227487">
          <w:rPr>
            <w:szCs w:val="24"/>
          </w:rPr>
          <w:t xml:space="preserve"> </w:t>
        </w:r>
        <w:del w:id="88" w:author="Malinda Henry" w:date="2024-01-25T09:07:00Z">
          <w:r w:rsidR="00227487" w:rsidDel="001C6E60">
            <w:rPr>
              <w:szCs w:val="24"/>
            </w:rPr>
            <w:delText xml:space="preserve">while </w:delText>
          </w:r>
        </w:del>
      </w:ins>
      <w:ins w:id="89" w:author="Jenniges, James J." w:date="2024-01-19T09:39:00Z">
        <w:del w:id="90" w:author="Malinda Henry" w:date="2024-01-25T09:07:00Z">
          <w:r w:rsidR="00F5492D" w:rsidDel="001C6E60">
            <w:rPr>
              <w:szCs w:val="24"/>
            </w:rPr>
            <w:delText>relative selection peak for</w:delText>
          </w:r>
        </w:del>
      </w:ins>
      <w:ins w:id="91" w:author="Jenniges, James J." w:date="2024-01-19T09:38:00Z">
        <w:del w:id="92" w:author="Malinda Henry" w:date="2024-01-25T09:07:00Z">
          <w:r w:rsidR="00F5492D" w:rsidDel="001C6E60">
            <w:rPr>
              <w:szCs w:val="24"/>
            </w:rPr>
            <w:delText xml:space="preserve"> </w:delText>
          </w:r>
        </w:del>
      </w:ins>
      <w:del w:id="93" w:author="Malinda Henry" w:date="2024-01-25T09:07:00Z">
        <w:r w:rsidRPr="006106CB" w:rsidDel="001C6E60">
          <w:rPr>
            <w:szCs w:val="24"/>
          </w:rPr>
          <w:delText xml:space="preserve">and UOCW </w:delText>
        </w:r>
      </w:del>
      <w:ins w:id="94" w:author="Jenniges, James J." w:date="2024-01-19T09:32:00Z">
        <w:del w:id="95" w:author="Malinda Henry" w:date="2024-01-25T09:07:00Z">
          <w:r w:rsidR="00227487" w:rsidDel="001C6E60">
            <w:rPr>
              <w:szCs w:val="24"/>
            </w:rPr>
            <w:delText>has increased from 55</w:delText>
          </w:r>
        </w:del>
      </w:ins>
      <w:ins w:id="96" w:author="Jenniges, James J." w:date="2024-01-19T09:34:00Z">
        <w:del w:id="97" w:author="Malinda Henry" w:date="2024-01-25T09:07:00Z">
          <w:r w:rsidR="00227487" w:rsidDel="001C6E60">
            <w:rPr>
              <w:szCs w:val="24"/>
            </w:rPr>
            <w:delText xml:space="preserve">0 feet in the original analysis to 1100 feet in the most recent analysis.  </w:delText>
          </w:r>
        </w:del>
      </w:ins>
      <w:del w:id="98" w:author="Malinda Henry" w:date="2024-01-25T09:07:00Z">
        <w:r w:rsidRPr="006106CB" w:rsidDel="001C6E60">
          <w:rPr>
            <w:szCs w:val="24"/>
          </w:rPr>
          <w:delText xml:space="preserve">= </w:delText>
        </w:r>
        <w:r w:rsidR="00203B33" w:rsidRPr="006106CB" w:rsidDel="001C6E60">
          <w:rPr>
            <w:szCs w:val="24"/>
          </w:rPr>
          <w:delText>650</w:delText>
        </w:r>
        <w:r w:rsidRPr="006106CB" w:rsidDel="001C6E60">
          <w:rPr>
            <w:szCs w:val="24"/>
          </w:rPr>
          <w:delText xml:space="preserve"> ft. </w:delText>
        </w:r>
      </w:del>
      <w:bookmarkStart w:id="99" w:name="_Hlk517945649"/>
      <w:ins w:id="100" w:author="Jenniges, James J." w:date="2024-01-18T07:40:00Z">
        <w:del w:id="101" w:author="Malinda Henry" w:date="2024-01-25T09:07:00Z">
          <w:r w:rsidR="00064CF4" w:rsidDel="001C6E60">
            <w:rPr>
              <w:szCs w:val="24"/>
            </w:rPr>
            <w:delText xml:space="preserve"> </w:delText>
          </w:r>
        </w:del>
      </w:ins>
      <w:ins w:id="102" w:author="Jenniges, James J." w:date="2024-01-19T09:40:00Z">
        <w:del w:id="103" w:author="Malinda Henry" w:date="2024-01-25T09:07:00Z">
          <w:r w:rsidR="00F5492D" w:rsidDel="001C6E60">
            <w:rPr>
              <w:szCs w:val="24"/>
            </w:rPr>
            <w:delText xml:space="preserve"> While peak relative selection has increased to an UOCW of 1100 that w</w:delText>
          </w:r>
        </w:del>
      </w:ins>
      <w:ins w:id="104" w:author="Jenniges, James J." w:date="2024-01-19T09:41:00Z">
        <w:del w:id="105" w:author="Malinda Henry" w:date="2024-01-25T09:07:00Z">
          <w:r w:rsidR="00F5492D" w:rsidDel="001C6E60">
            <w:rPr>
              <w:szCs w:val="24"/>
            </w:rPr>
            <w:delText xml:space="preserve">idth is greater than </w:delText>
          </w:r>
        </w:del>
      </w:ins>
      <w:ins w:id="106" w:author="Jenniges, James J." w:date="2024-01-19T09:42:00Z">
        <w:del w:id="107" w:author="Malinda Henry" w:date="2024-01-25T09:07:00Z">
          <w:r w:rsidR="00F5492D" w:rsidDel="001C6E60">
            <w:rPr>
              <w:szCs w:val="24"/>
            </w:rPr>
            <w:delText xml:space="preserve">90% of all the utilized roosts and greater than </w:delText>
          </w:r>
        </w:del>
      </w:ins>
      <w:ins w:id="108" w:author="Jenniges, James J." w:date="2024-01-19T09:43:00Z">
        <w:del w:id="109" w:author="Malinda Henry" w:date="2024-01-25T09:07:00Z">
          <w:r w:rsidR="00F5492D" w:rsidDel="001C6E60">
            <w:rPr>
              <w:szCs w:val="24"/>
            </w:rPr>
            <w:delText xml:space="preserve">96% of available channel withs.  </w:delText>
          </w:r>
        </w:del>
      </w:ins>
      <w:ins w:id="110" w:author="Jenniges, James J." w:date="2024-01-19T09:45:00Z">
        <w:del w:id="111" w:author="Malinda Henry" w:date="2024-01-25T09:07:00Z">
          <w:r w:rsidR="00DB0AC5" w:rsidDel="001C6E60">
            <w:rPr>
              <w:szCs w:val="24"/>
            </w:rPr>
            <w:delText>Attempting to manage all Program properties for channel width</w:delText>
          </w:r>
        </w:del>
      </w:ins>
      <w:ins w:id="112" w:author="Jenniges, James J." w:date="2024-01-19T09:46:00Z">
        <w:del w:id="113" w:author="Malinda Henry" w:date="2024-01-25T09:07:00Z">
          <w:r w:rsidR="00DB0AC5" w:rsidDel="001C6E60">
            <w:rPr>
              <w:szCs w:val="24"/>
            </w:rPr>
            <w:delText>s that exceed</w:delText>
          </w:r>
        </w:del>
      </w:ins>
      <w:ins w:id="114" w:author="Jenniges, James J." w:date="2024-01-23T13:19:00Z">
        <w:del w:id="115" w:author="Malinda Henry" w:date="2024-01-25T09:07:00Z">
          <w:r w:rsidR="0094465B" w:rsidDel="001C6E60">
            <w:rPr>
              <w:szCs w:val="24"/>
            </w:rPr>
            <w:delText xml:space="preserve"> greater than </w:delText>
          </w:r>
        </w:del>
      </w:ins>
      <w:ins w:id="116" w:author="Jenniges, James J." w:date="2024-01-19T09:46:00Z">
        <w:del w:id="117" w:author="Malinda Henry" w:date="2024-01-25T09:07:00Z">
          <w:r w:rsidR="00DB0AC5" w:rsidDel="001C6E60">
            <w:rPr>
              <w:szCs w:val="24"/>
            </w:rPr>
            <w:delText xml:space="preserve"> </w:delText>
          </w:r>
          <w:commentRangeStart w:id="118"/>
          <w:commentRangeStart w:id="119"/>
          <w:r w:rsidR="00DB0AC5" w:rsidDel="001C6E60">
            <w:rPr>
              <w:szCs w:val="24"/>
            </w:rPr>
            <w:delText xml:space="preserve">90% use </w:delText>
          </w:r>
        </w:del>
      </w:ins>
      <w:commentRangeEnd w:id="118"/>
      <w:del w:id="120" w:author="Malinda Henry" w:date="2024-01-25T09:07:00Z">
        <w:r w:rsidR="00303A16" w:rsidDel="001C6E60">
          <w:rPr>
            <w:rStyle w:val="CommentReference"/>
          </w:rPr>
          <w:commentReference w:id="118"/>
        </w:r>
        <w:commentRangeEnd w:id="119"/>
        <w:r w:rsidR="00CA233D" w:rsidDel="001C6E60">
          <w:rPr>
            <w:rStyle w:val="CommentReference"/>
          </w:rPr>
          <w:commentReference w:id="119"/>
        </w:r>
      </w:del>
      <w:ins w:id="121" w:author="Jenniges, James J." w:date="2024-01-19T09:46:00Z">
        <w:del w:id="122" w:author="Malinda Henry" w:date="2024-01-25T09:07:00Z">
          <w:r w:rsidR="00DB0AC5" w:rsidDel="001C6E60">
            <w:rPr>
              <w:szCs w:val="24"/>
            </w:rPr>
            <w:delText>and what is available on the river is</w:delText>
          </w:r>
        </w:del>
      </w:ins>
      <w:ins w:id="123" w:author="Rabbe, Matt" w:date="2024-01-19T12:09:00Z">
        <w:del w:id="124" w:author="Malinda Henry" w:date="2024-01-25T09:07:00Z">
          <w:r w:rsidR="002A0A3E" w:rsidDel="001C6E60">
            <w:rPr>
              <w:szCs w:val="24"/>
            </w:rPr>
            <w:delText>may</w:delText>
          </w:r>
        </w:del>
      </w:ins>
      <w:ins w:id="125" w:author="Jenniges, James J." w:date="2024-01-19T09:46:00Z">
        <w:del w:id="126" w:author="Malinda Henry" w:date="2024-01-25T09:07:00Z">
          <w:r w:rsidR="00DB0AC5" w:rsidDel="001C6E60">
            <w:rPr>
              <w:szCs w:val="24"/>
            </w:rPr>
            <w:delText xml:space="preserve"> not</w:delText>
          </w:r>
        </w:del>
      </w:ins>
      <w:ins w:id="127" w:author="Rabbe, Matt" w:date="2024-01-19T12:10:00Z">
        <w:del w:id="128" w:author="Malinda Henry" w:date="2024-01-25T09:07:00Z">
          <w:r w:rsidR="002A0A3E" w:rsidDel="001C6E60">
            <w:rPr>
              <w:szCs w:val="24"/>
            </w:rPr>
            <w:delText xml:space="preserve"> be practical</w:delText>
          </w:r>
        </w:del>
      </w:ins>
      <w:ins w:id="129" w:author="Jenniges, James J." w:date="2024-01-19T09:46:00Z">
        <w:del w:id="130" w:author="Malinda Henry" w:date="2024-01-25T09:07:00Z">
          <w:r w:rsidR="00DB0AC5" w:rsidDel="001C6E60">
            <w:rPr>
              <w:szCs w:val="24"/>
            </w:rPr>
            <w:delText xml:space="preserve"> necessary </w:delText>
          </w:r>
        </w:del>
      </w:ins>
      <w:ins w:id="131" w:author="Rabbe, Matt" w:date="2024-01-19T12:10:00Z">
        <w:del w:id="132" w:author="Malinda Henry" w:date="2024-01-25T09:07:00Z">
          <w:r w:rsidR="002A0A3E" w:rsidDel="001C6E60">
            <w:rPr>
              <w:szCs w:val="24"/>
            </w:rPr>
            <w:delText>and</w:delText>
          </w:r>
        </w:del>
      </w:ins>
      <w:ins w:id="133" w:author="Jenniges, James J." w:date="2024-01-19T09:46:00Z">
        <w:del w:id="134" w:author="Malinda Henry" w:date="2024-01-25T09:07:00Z">
          <w:r w:rsidR="00DB0AC5" w:rsidDel="001C6E60">
            <w:rPr>
              <w:szCs w:val="24"/>
            </w:rPr>
            <w:delText xml:space="preserve">or </w:delText>
          </w:r>
        </w:del>
      </w:ins>
      <w:ins w:id="135" w:author="Rabbe, Matt" w:date="2024-01-19T12:10:00Z">
        <w:del w:id="136" w:author="Malinda Henry" w:date="2024-01-25T09:07:00Z">
          <w:r w:rsidR="002A0A3E" w:rsidDel="001C6E60">
            <w:rPr>
              <w:szCs w:val="24"/>
            </w:rPr>
            <w:delText>is</w:delText>
          </w:r>
        </w:del>
      </w:ins>
      <w:ins w:id="137" w:author="Rabbe, Matt" w:date="2024-01-23T09:14:00Z">
        <w:del w:id="138" w:author="Malinda Henry" w:date="2024-01-25T09:07:00Z">
          <w:r w:rsidR="00205091" w:rsidDel="001C6E60">
            <w:rPr>
              <w:szCs w:val="24"/>
            </w:rPr>
            <w:delText xml:space="preserve"> </w:delText>
          </w:r>
        </w:del>
      </w:ins>
      <w:ins w:id="139" w:author="Jenniges, James J." w:date="2024-01-19T09:46:00Z">
        <w:del w:id="140" w:author="Malinda Henry" w:date="2024-01-25T09:07:00Z">
          <w:r w:rsidR="00DB0AC5" w:rsidDel="001C6E60">
            <w:rPr>
              <w:szCs w:val="24"/>
            </w:rPr>
            <w:delText xml:space="preserve">likely </w:delText>
          </w:r>
        </w:del>
      </w:ins>
      <w:ins w:id="141" w:author="Rabbe, Matt" w:date="2024-01-19T12:10:00Z">
        <w:del w:id="142" w:author="Malinda Henry" w:date="2024-01-25T09:07:00Z">
          <w:r w:rsidR="002A0A3E" w:rsidDel="001C6E60">
            <w:rPr>
              <w:szCs w:val="24"/>
            </w:rPr>
            <w:delText>in</w:delText>
          </w:r>
        </w:del>
      </w:ins>
      <w:ins w:id="143" w:author="Jenniges, James J." w:date="2024-01-19T09:46:00Z">
        <w:del w:id="144" w:author="Malinda Henry" w:date="2024-01-25T09:07:00Z">
          <w:r w:rsidR="00DB0AC5" w:rsidDel="001C6E60">
            <w:rPr>
              <w:szCs w:val="24"/>
            </w:rPr>
            <w:delText>feasible</w:delText>
          </w:r>
        </w:del>
      </w:ins>
      <w:ins w:id="145" w:author="Rabbe, Matt" w:date="2024-01-19T12:11:00Z">
        <w:del w:id="146" w:author="Malinda Henry" w:date="2024-01-25T09:07:00Z">
          <w:r w:rsidR="002A0A3E" w:rsidDel="001C6E60">
            <w:rPr>
              <w:szCs w:val="24"/>
            </w:rPr>
            <w:delText xml:space="preserve"> under </w:delText>
          </w:r>
        </w:del>
      </w:ins>
      <w:ins w:id="147" w:author="Rabbe, Matt" w:date="2024-01-19T12:13:00Z">
        <w:del w:id="148" w:author="Malinda Henry" w:date="2024-01-25T09:07:00Z">
          <w:r w:rsidR="002A0A3E" w:rsidDel="001C6E60">
            <w:rPr>
              <w:szCs w:val="24"/>
            </w:rPr>
            <w:delText>existing</w:delText>
          </w:r>
        </w:del>
      </w:ins>
      <w:ins w:id="149" w:author="Rabbe, Matt" w:date="2024-01-19T12:11:00Z">
        <w:del w:id="150" w:author="Malinda Henry" w:date="2024-01-25T09:07:00Z">
          <w:r w:rsidR="002A0A3E" w:rsidDel="001C6E60">
            <w:rPr>
              <w:szCs w:val="24"/>
            </w:rPr>
            <w:delText xml:space="preserve"> circumstances (geomorph</w:delText>
          </w:r>
        </w:del>
      </w:ins>
      <w:ins w:id="151" w:author="Rabbe, Matt" w:date="2024-01-19T12:12:00Z">
        <w:del w:id="152" w:author="Malinda Henry" w:date="2024-01-25T09:07:00Z">
          <w:r w:rsidR="002A0A3E" w:rsidDel="001C6E60">
            <w:rPr>
              <w:szCs w:val="24"/>
            </w:rPr>
            <w:delText>ology, land ownership)</w:delText>
          </w:r>
        </w:del>
      </w:ins>
      <w:ins w:id="153" w:author="Jenniges, James J." w:date="2024-01-19T09:46:00Z">
        <w:del w:id="154" w:author="Malinda Henry" w:date="2024-01-25T09:07:00Z">
          <w:r w:rsidR="00DB0AC5" w:rsidDel="001C6E60">
            <w:rPr>
              <w:szCs w:val="24"/>
            </w:rPr>
            <w:delText xml:space="preserve">. </w:delText>
          </w:r>
        </w:del>
        <w:r w:rsidR="00DB0AC5">
          <w:rPr>
            <w:szCs w:val="24"/>
          </w:rPr>
          <w:t>Therefore,</w:t>
        </w:r>
      </w:ins>
      <w:del w:id="155" w:author="Jenniges, James J." w:date="2024-01-18T07:41:00Z">
        <w:r w:rsidR="002578AB" w:rsidRPr="006106CB" w:rsidDel="00064CF4">
          <w:rPr>
            <w:szCs w:val="24"/>
          </w:rPr>
          <w:delText>Therefore,</w:delText>
        </w:r>
      </w:del>
      <w:r w:rsidR="002578AB" w:rsidRPr="006106CB">
        <w:rPr>
          <w:szCs w:val="24"/>
        </w:rPr>
        <w:t xml:space="preserve"> i</w:t>
      </w:r>
      <w:r w:rsidR="00C44AC6" w:rsidRPr="006106CB">
        <w:rPr>
          <w:szCs w:val="24"/>
        </w:rPr>
        <w:t xml:space="preserve">n cases where unforested widths </w:t>
      </w:r>
      <w:r w:rsidR="006106CB">
        <w:rPr>
          <w:szCs w:val="24"/>
        </w:rPr>
        <w:t>were</w:t>
      </w:r>
      <w:r w:rsidR="006106CB" w:rsidRPr="006106CB">
        <w:rPr>
          <w:szCs w:val="24"/>
        </w:rPr>
        <w:t xml:space="preserve"> </w:t>
      </w:r>
      <w:r w:rsidR="00C44AC6" w:rsidRPr="006106CB">
        <w:rPr>
          <w:szCs w:val="24"/>
        </w:rPr>
        <w:t>narrower than 1,</w:t>
      </w:r>
      <w:r w:rsidR="002E38A8" w:rsidRPr="006106CB">
        <w:rPr>
          <w:szCs w:val="24"/>
        </w:rPr>
        <w:t xml:space="preserve">100 </w:t>
      </w:r>
      <w:r w:rsidR="00C44AC6" w:rsidRPr="006106CB">
        <w:rPr>
          <w:szCs w:val="24"/>
        </w:rPr>
        <w:t>ft</w:t>
      </w:r>
      <w:r w:rsidR="002578AB" w:rsidRPr="006106CB">
        <w:rPr>
          <w:szCs w:val="24"/>
        </w:rPr>
        <w:t xml:space="preserve"> (NF X 2)</w:t>
      </w:r>
      <w:r w:rsidR="00C44AC6" w:rsidRPr="006106CB">
        <w:rPr>
          <w:szCs w:val="24"/>
        </w:rPr>
        <w:t xml:space="preserve">, forest clearing </w:t>
      </w:r>
      <w:r w:rsidR="006106CB">
        <w:rPr>
          <w:szCs w:val="24"/>
        </w:rPr>
        <w:t>has been</w:t>
      </w:r>
      <w:r w:rsidR="00C44AC6" w:rsidRPr="006106CB">
        <w:rPr>
          <w:szCs w:val="24"/>
        </w:rPr>
        <w:t xml:space="preserve"> utilized to increase unforested width to 1,</w:t>
      </w:r>
      <w:r w:rsidR="002E38A8" w:rsidRPr="006106CB">
        <w:rPr>
          <w:szCs w:val="24"/>
        </w:rPr>
        <w:t xml:space="preserve">100 </w:t>
      </w:r>
      <w:r w:rsidR="00C44AC6" w:rsidRPr="006106CB">
        <w:rPr>
          <w:szCs w:val="24"/>
        </w:rPr>
        <w:t xml:space="preserve">ft. In cases where </w:t>
      </w:r>
      <w:r w:rsidR="0047157E" w:rsidRPr="006106CB">
        <w:rPr>
          <w:szCs w:val="24"/>
        </w:rPr>
        <w:t xml:space="preserve">the </w:t>
      </w:r>
      <w:r w:rsidR="00C44AC6" w:rsidRPr="006106CB">
        <w:rPr>
          <w:szCs w:val="24"/>
        </w:rPr>
        <w:t xml:space="preserve">channel width </w:t>
      </w:r>
      <w:r w:rsidR="006106CB">
        <w:rPr>
          <w:szCs w:val="24"/>
        </w:rPr>
        <w:t>was</w:t>
      </w:r>
      <w:r w:rsidR="006106CB" w:rsidRPr="006106CB">
        <w:rPr>
          <w:szCs w:val="24"/>
        </w:rPr>
        <w:t xml:space="preserve"> </w:t>
      </w:r>
      <w:r w:rsidR="00C44AC6" w:rsidRPr="006106CB">
        <w:rPr>
          <w:szCs w:val="24"/>
        </w:rPr>
        <w:t>narrower than 6</w:t>
      </w:r>
      <w:r w:rsidR="00203B33" w:rsidRPr="006106CB">
        <w:rPr>
          <w:szCs w:val="24"/>
        </w:rPr>
        <w:t>5</w:t>
      </w:r>
      <w:r w:rsidR="00C44AC6" w:rsidRPr="006106CB">
        <w:rPr>
          <w:szCs w:val="24"/>
        </w:rPr>
        <w:t>0 ft</w:t>
      </w:r>
      <w:ins w:id="156" w:author="Malinda Henry" w:date="2024-01-25T09:15:00Z">
        <w:r w:rsidR="00C5187D">
          <w:rPr>
            <w:szCs w:val="24"/>
          </w:rPr>
          <w:t xml:space="preserve"> (based upon results from Baasch et al. 2019</w:t>
        </w:r>
      </w:ins>
      <w:ins w:id="157" w:author="Malinda Henry" w:date="2024-01-25T09:16:00Z">
        <w:r w:rsidR="00C5187D">
          <w:rPr>
            <w:szCs w:val="24"/>
          </w:rPr>
          <w:t>a</w:t>
        </w:r>
      </w:ins>
      <w:ins w:id="158" w:author="Malinda Henry" w:date="2024-01-25T09:15:00Z">
        <w:r w:rsidR="00C5187D">
          <w:rPr>
            <w:szCs w:val="24"/>
          </w:rPr>
          <w:t>)</w:t>
        </w:r>
      </w:ins>
      <w:r w:rsidR="00C44AC6" w:rsidRPr="006106CB">
        <w:rPr>
          <w:szCs w:val="24"/>
        </w:rPr>
        <w:t>, tree clearing</w:t>
      </w:r>
      <w:r w:rsidR="00C403D1" w:rsidRPr="006106CB">
        <w:rPr>
          <w:szCs w:val="24"/>
        </w:rPr>
        <w:t>,</w:t>
      </w:r>
      <w:r w:rsidR="00C44AC6" w:rsidRPr="006106CB">
        <w:rPr>
          <w:szCs w:val="24"/>
        </w:rPr>
        <w:t xml:space="preserve"> overbank disking</w:t>
      </w:r>
      <w:r w:rsidR="00C403D1" w:rsidRPr="006106CB">
        <w:rPr>
          <w:szCs w:val="24"/>
        </w:rPr>
        <w:t xml:space="preserve">, and/or </w:t>
      </w:r>
      <w:r w:rsidR="00C403D1" w:rsidRPr="006445D7">
        <w:rPr>
          <w:szCs w:val="24"/>
        </w:rPr>
        <w:t xml:space="preserve">mechanically pushing in banks/islands </w:t>
      </w:r>
      <w:r w:rsidR="00C403D1" w:rsidRPr="006106CB">
        <w:rPr>
          <w:szCs w:val="24"/>
        </w:rPr>
        <w:t>to widen the channel</w:t>
      </w:r>
      <w:r w:rsidR="00C44AC6" w:rsidRPr="006106CB">
        <w:rPr>
          <w:szCs w:val="24"/>
        </w:rPr>
        <w:t xml:space="preserve"> </w:t>
      </w:r>
      <w:r w:rsidR="006106CB">
        <w:rPr>
          <w:szCs w:val="24"/>
        </w:rPr>
        <w:t>were</w:t>
      </w:r>
      <w:r w:rsidR="00C44AC6" w:rsidRPr="006106CB">
        <w:rPr>
          <w:szCs w:val="24"/>
        </w:rPr>
        <w:t xml:space="preserve"> utilized to encourage channel widening to at least 6</w:t>
      </w:r>
      <w:r w:rsidR="00203B33" w:rsidRPr="006106CB">
        <w:rPr>
          <w:szCs w:val="24"/>
        </w:rPr>
        <w:t>5</w:t>
      </w:r>
      <w:r w:rsidR="00C44AC6" w:rsidRPr="006106CB">
        <w:rPr>
          <w:szCs w:val="24"/>
        </w:rPr>
        <w:t>0 ft.</w:t>
      </w:r>
      <w:bookmarkEnd w:id="99"/>
      <w:r w:rsidR="00C44AC6">
        <w:t xml:space="preserve"> </w:t>
      </w:r>
      <w:ins w:id="159" w:author="Rabbe, Matt" w:date="2024-01-19T12:20:00Z">
        <w:del w:id="160" w:author="Malinda Henry" w:date="2024-01-25T09:16:00Z">
          <w:r w:rsidR="00114EDF" w:rsidDel="00C5187D">
            <w:delText>The</w:delText>
          </w:r>
        </w:del>
      </w:ins>
      <w:ins w:id="161" w:author="Malinda Henry" w:date="2024-01-25T09:16:00Z">
        <w:r w:rsidR="00C5187D">
          <w:t>In response to updated results</w:t>
        </w:r>
      </w:ins>
      <w:ins w:id="162" w:author="Malinda Henry" w:date="2024-01-25T09:17:00Z">
        <w:r w:rsidR="00C5187D">
          <w:t xml:space="preserve"> from 2023 analyses, the</w:t>
        </w:r>
      </w:ins>
      <w:ins w:id="163" w:author="Rabbe, Matt" w:date="2024-01-19T12:20:00Z">
        <w:r w:rsidR="00114EDF">
          <w:t xml:space="preserve"> Program </w:t>
        </w:r>
      </w:ins>
      <w:ins w:id="164" w:author="Malinda Henry" w:date="2024-01-25T09:10:00Z">
        <w:r w:rsidR="001C6E60">
          <w:t xml:space="preserve">is currently examining opportunities </w:t>
        </w:r>
      </w:ins>
      <w:ins w:id="165" w:author="Malinda Henry" w:date="2024-01-25T09:11:00Z">
        <w:r w:rsidR="001C6E60">
          <w:t xml:space="preserve">for </w:t>
        </w:r>
      </w:ins>
      <w:ins w:id="166" w:author="Malinda Henry" w:date="2024-01-25T09:10:00Z">
        <w:r w:rsidR="001C6E60">
          <w:t>and lim</w:t>
        </w:r>
      </w:ins>
      <w:ins w:id="167" w:author="Malinda Henry" w:date="2024-01-25T09:11:00Z">
        <w:r w:rsidR="001C6E60">
          <w:t xml:space="preserve">itations to </w:t>
        </w:r>
      </w:ins>
      <w:ins w:id="168" w:author="Rabbe, Matt" w:date="2024-01-19T12:20:00Z">
        <w:del w:id="169" w:author="Malinda Henry" w:date="2024-01-25T09:11:00Z">
          <w:r w:rsidR="00114EDF" w:rsidDel="001C6E60">
            <w:delText xml:space="preserve">will </w:delText>
          </w:r>
        </w:del>
      </w:ins>
      <w:ins w:id="170" w:author="Rabbe, Matt" w:date="2024-01-23T09:18:00Z">
        <w:del w:id="171" w:author="Malinda Henry" w:date="2024-01-25T09:11:00Z">
          <w:r w:rsidR="00453349" w:rsidDel="001C6E60">
            <w:delText>strategicall</w:delText>
          </w:r>
        </w:del>
      </w:ins>
      <w:ins w:id="172" w:author="Rabbe, Matt" w:date="2024-01-23T09:19:00Z">
        <w:del w:id="173" w:author="Malinda Henry" w:date="2024-01-25T09:11:00Z">
          <w:r w:rsidR="00453349" w:rsidDel="001C6E60">
            <w:delText>y seek out areas</w:delText>
          </w:r>
        </w:del>
      </w:ins>
      <w:ins w:id="174" w:author="Rabbe, Matt" w:date="2024-01-19T12:20:00Z">
        <w:del w:id="175" w:author="Malinda Henry" w:date="2024-01-25T09:11:00Z">
          <w:r w:rsidR="00114EDF" w:rsidDel="001C6E60">
            <w:delText xml:space="preserve"> where </w:delText>
          </w:r>
        </w:del>
      </w:ins>
      <w:ins w:id="176" w:author="Jenniges, James J." w:date="2024-01-18T07:42:00Z">
        <w:del w:id="177" w:author="Malinda Henry" w:date="2024-01-25T09:11:00Z">
          <w:r w:rsidR="00064CF4" w:rsidDel="001C6E60">
            <w:delText>T</w:delText>
          </w:r>
        </w:del>
      </w:ins>
      <w:ins w:id="178" w:author="Rabbe, Matt" w:date="2024-01-19T12:20:00Z">
        <w:del w:id="179" w:author="Malinda Henry" w:date="2024-01-25T09:11:00Z">
          <w:r w:rsidR="00114EDF" w:rsidDel="001C6E60">
            <w:delText>t</w:delText>
          </w:r>
        </w:del>
      </w:ins>
      <w:ins w:id="180" w:author="Jenniges, James J." w:date="2024-01-18T07:42:00Z">
        <w:del w:id="181" w:author="Malinda Henry" w:date="2024-01-25T09:11:00Z">
          <w:r w:rsidR="00064CF4" w:rsidDel="001C6E60">
            <w:delText xml:space="preserve">he potential for </w:delText>
          </w:r>
        </w:del>
        <w:r w:rsidR="00064CF4">
          <w:t>creating</w:t>
        </w:r>
      </w:ins>
      <w:ins w:id="182" w:author="Malinda Henry" w:date="2024-01-25T09:13:00Z">
        <w:r w:rsidR="001C6E60">
          <w:t xml:space="preserve"> and maintaining</w:t>
        </w:r>
      </w:ins>
      <w:ins w:id="183" w:author="Jenniges, James J." w:date="2024-01-18T07:42:00Z">
        <w:r w:rsidR="00064CF4">
          <w:t xml:space="preserve"> wider </w:t>
        </w:r>
      </w:ins>
      <w:ins w:id="184" w:author="Malinda Henry" w:date="2024-01-25T09:11:00Z">
        <w:r w:rsidR="001C6E60">
          <w:t xml:space="preserve">unobstructed channel </w:t>
        </w:r>
      </w:ins>
      <w:ins w:id="185" w:author="Jenniges, James J." w:date="2024-01-18T07:42:00Z">
        <w:r w:rsidR="00064CF4">
          <w:t xml:space="preserve">widths </w:t>
        </w:r>
      </w:ins>
      <w:ins w:id="186" w:author="Rabbe, Matt" w:date="2024-01-23T09:17:00Z">
        <w:del w:id="187" w:author="Malinda Henry" w:date="2024-01-25T09:13:00Z">
          <w:r w:rsidR="00D665C4" w:rsidDel="001C6E60">
            <w:delText>is feasible and practical</w:delText>
          </w:r>
        </w:del>
      </w:ins>
      <w:ins w:id="188" w:author="Rabbe, Matt" w:date="2024-01-23T09:19:00Z">
        <w:del w:id="189" w:author="Malinda Henry" w:date="2024-01-25T09:13:00Z">
          <w:r w:rsidR="00D41B8A" w:rsidDel="001C6E60">
            <w:delText xml:space="preserve">, and make a good faith effort in improving </w:delText>
          </w:r>
          <w:r w:rsidR="00176884" w:rsidDel="001C6E60">
            <w:delText xml:space="preserve">OUCW </w:delText>
          </w:r>
        </w:del>
      </w:ins>
      <w:ins w:id="190" w:author="Rabbe, Matt" w:date="2024-01-23T09:20:00Z">
        <w:del w:id="191" w:author="Malinda Henry" w:date="2024-01-25T09:13:00Z">
          <w:r w:rsidR="00176884" w:rsidDel="001C6E60">
            <w:delText xml:space="preserve">at </w:delText>
          </w:r>
          <w:r w:rsidR="00C01330" w:rsidDel="001C6E60">
            <w:delText>some locations within</w:delText>
          </w:r>
        </w:del>
      </w:ins>
      <w:ins w:id="192" w:author="Malinda Henry" w:date="2024-01-25T09:13:00Z">
        <w:r w:rsidR="001C6E60">
          <w:t xml:space="preserve">where they exist at Program on-channel habitat </w:t>
        </w:r>
      </w:ins>
      <w:ins w:id="193" w:author="Rabbe, Matt" w:date="2024-01-23T09:20:00Z">
        <w:del w:id="194" w:author="Malinda Henry" w:date="2024-01-25T09:13:00Z">
          <w:r w:rsidR="00C01330" w:rsidDel="001C6E60">
            <w:delText xml:space="preserve"> </w:delText>
          </w:r>
          <w:r w:rsidR="00805D05" w:rsidDel="001C6E60">
            <w:delText xml:space="preserve">these </w:delText>
          </w:r>
        </w:del>
        <w:r w:rsidR="00805D05">
          <w:t>complexes</w:t>
        </w:r>
      </w:ins>
      <w:ins w:id="195" w:author="Rabbe, Matt" w:date="2024-01-23T09:17:00Z">
        <w:r w:rsidR="00D665C4">
          <w:t xml:space="preserve">. </w:t>
        </w:r>
      </w:ins>
      <w:ins w:id="196" w:author="Malinda Henry" w:date="2024-01-25T09:17:00Z">
        <w:r w:rsidR="00C5187D">
          <w:t xml:space="preserve">Results from updated analyses </w:t>
        </w:r>
      </w:ins>
      <w:ins w:id="197" w:author="Malinda Henry" w:date="2024-01-25T09:18:00Z">
        <w:r w:rsidR="00C5187D">
          <w:t xml:space="preserve">together with opportunities for and limitations to channel management for providing wider unobstructed widths will be presented to the Program’s Governance Committee </w:t>
        </w:r>
      </w:ins>
      <w:ins w:id="198" w:author="Malinda Henry" w:date="2024-01-25T09:19:00Z">
        <w:r w:rsidR="00C5187D">
          <w:t>to make management decisions.</w:t>
        </w:r>
      </w:ins>
      <w:ins w:id="199" w:author="Rabbe, Matt" w:date="2024-01-23T09:17:00Z">
        <w:r w:rsidR="00D665C4">
          <w:t xml:space="preserve"> </w:t>
        </w:r>
      </w:ins>
      <w:ins w:id="200" w:author="Malinda Henry" w:date="2024-01-25T09:14:00Z">
        <w:r w:rsidR="00C5187D">
          <w:t xml:space="preserve"> </w:t>
        </w:r>
      </w:ins>
      <w:ins w:id="201" w:author="Rabbe, Matt" w:date="2024-01-23T09:17:00Z">
        <w:del w:id="202" w:author="Malinda Henry" w:date="2024-01-25T09:14:00Z">
          <w:r w:rsidR="00D665C4" w:rsidDel="001C6E60">
            <w:delText xml:space="preserve">These areas </w:delText>
          </w:r>
        </w:del>
      </w:ins>
      <w:ins w:id="203" w:author="Jenniges, James J." w:date="2024-01-18T07:42:00Z">
        <w:del w:id="204" w:author="Malinda Henry" w:date="2024-01-25T09:14:00Z">
          <w:r w:rsidR="00064CF4" w:rsidDel="001C6E60">
            <w:delText>will be addressed on a complex by complex basis and include</w:delText>
          </w:r>
        </w:del>
      </w:ins>
      <w:ins w:id="205" w:author="Jenniges, James J." w:date="2024-01-18T07:43:00Z">
        <w:del w:id="206" w:author="Malinda Henry" w:date="2024-01-25T09:14:00Z">
          <w:r w:rsidR="00064CF4" w:rsidDel="001C6E60">
            <w:delText xml:space="preserve"> consideration of local conditions and sustainability. </w:delText>
          </w:r>
        </w:del>
      </w:ins>
      <w:del w:id="207" w:author="Malinda Henry" w:date="2024-01-25T09:14:00Z">
        <w:r w:rsidR="006106CB" w:rsidDel="001C6E60">
          <w:delText xml:space="preserve">After </w:delText>
        </w:r>
      </w:del>
      <w:del w:id="208" w:author="Jenniges, James J." w:date="2024-01-18T07:23:00Z">
        <w:r w:rsidR="006106CB" w:rsidDel="00F77575">
          <w:delText>5 more years of systematic whooping crane monitoring, the Program is currently updating that analysis to check in on previous results and decide whether updated management recommendations are warranted.</w:delText>
        </w:r>
      </w:del>
    </w:p>
    <w:p w14:paraId="16AC6DB5" w14:textId="04822372" w:rsidR="00C44AC6" w:rsidRDefault="00C44AC6" w:rsidP="00C44AC6">
      <w:r>
        <w:t xml:space="preserve">Channel disking will </w:t>
      </w:r>
      <w:r w:rsidR="002578AB">
        <w:t xml:space="preserve">also </w:t>
      </w:r>
      <w:r>
        <w:t xml:space="preserve">be used to </w:t>
      </w:r>
      <w:r w:rsidR="002578AB">
        <w:t>remove</w:t>
      </w:r>
      <w:r>
        <w:t xml:space="preserve"> in-channel vegetation</w:t>
      </w:r>
      <w:r w:rsidR="002578AB">
        <w:t xml:space="preserve"> to maintain suitable UOCWs</w:t>
      </w:r>
      <w:r>
        <w:t xml:space="preserve">. In all cases, </w:t>
      </w:r>
      <w:r w:rsidR="002578AB">
        <w:t>vegetation will be managed across the</w:t>
      </w:r>
      <w:r>
        <w:t xml:space="preserve"> width of the active channel. </w:t>
      </w:r>
      <w:r w:rsidR="002578AB">
        <w:t>More specifically, in reaches where UOCWS exceed 6</w:t>
      </w:r>
      <w:r w:rsidR="00203B33">
        <w:t>5</w:t>
      </w:r>
      <w:r w:rsidR="002578AB">
        <w:t>0 ft, they will continue to be maintained at existing widths and not allowed to narrow. This will result in a range of UOCWs at Program complexes from approximately 6</w:t>
      </w:r>
      <w:r w:rsidR="00203B33">
        <w:t>5</w:t>
      </w:r>
      <w:r w:rsidR="002578AB">
        <w:t>0 ft up to 1,200 ft.</w:t>
      </w:r>
    </w:p>
    <w:p w14:paraId="19AECD3D" w14:textId="29854380" w:rsidR="001D0AE1" w:rsidRPr="00203B33" w:rsidRDefault="001D0AE1" w:rsidP="00C44AC6">
      <w:r>
        <w:t>The Program has the capacity to augment wetland hydrology via well pumping at two sites (Morse and Fox tracts). The wetland</w:t>
      </w:r>
      <w:r w:rsidR="00DD425C">
        <w:t>s</w:t>
      </w:r>
      <w:r>
        <w:t xml:space="preserve"> will be pumped as necessary during the migration periods to ensure the availability of shallow roosting habitat (&lt;12 inches).</w:t>
      </w:r>
      <w:r w:rsidR="00DD425C">
        <w:t xml:space="preserve"> </w:t>
      </w:r>
      <w:r w:rsidR="006A7662">
        <w:t>T</w:t>
      </w:r>
      <w:r w:rsidR="00DD425C">
        <w:t xml:space="preserve">he Morse </w:t>
      </w:r>
      <w:r w:rsidR="006445D7">
        <w:t>tract and</w:t>
      </w:r>
      <w:r w:rsidR="00DD425C">
        <w:t xml:space="preserve"> a portion of the Cottonwood </w:t>
      </w:r>
      <w:r w:rsidR="00DD425C" w:rsidRPr="006445D7">
        <w:t>R</w:t>
      </w:r>
      <w:r w:rsidR="00DD425C">
        <w:t xml:space="preserve">anch tracts </w:t>
      </w:r>
      <w:r w:rsidR="006A7662">
        <w:t>were</w:t>
      </w:r>
      <w:r w:rsidR="00DD425C">
        <w:t xml:space="preserve"> converted to a Groundwater Recharge site that </w:t>
      </w:r>
      <w:r w:rsidR="00CC21CE">
        <w:t>may provide</w:t>
      </w:r>
      <w:r w:rsidR="00DD425C">
        <w:t xml:space="preserve"> benefits to </w:t>
      </w:r>
      <w:r w:rsidR="00DD425C" w:rsidRPr="00203B33">
        <w:t>whooping cranes.</w:t>
      </w:r>
    </w:p>
    <w:p w14:paraId="1B0AA85A" w14:textId="088FE287" w:rsidR="00903CD9" w:rsidRPr="00261ABE" w:rsidRDefault="003A2707" w:rsidP="00203B33">
      <w:pPr>
        <w:pStyle w:val="Heading3"/>
        <w:rPr>
          <w:color w:val="61721F" w:themeColor="accent1" w:themeShade="BF"/>
        </w:rPr>
      </w:pPr>
      <w:bookmarkStart w:id="209" w:name="_Toc519497713"/>
      <w:r w:rsidRPr="00261ABE">
        <w:rPr>
          <w:color w:val="61721F" w:themeColor="accent1" w:themeShade="BF"/>
        </w:rPr>
        <w:t>Grasslands</w:t>
      </w:r>
      <w:r w:rsidR="00891AD0" w:rsidRPr="00261ABE">
        <w:rPr>
          <w:color w:val="61721F" w:themeColor="accent1" w:themeShade="BF"/>
        </w:rPr>
        <w:t xml:space="preserve"> </w:t>
      </w:r>
      <w:r w:rsidR="002C6D1D">
        <w:rPr>
          <w:color w:val="61721F" w:themeColor="accent1" w:themeShade="BF"/>
        </w:rPr>
        <w:t xml:space="preserve">and </w:t>
      </w:r>
      <w:r w:rsidR="00E60982">
        <w:rPr>
          <w:color w:val="61721F" w:themeColor="accent1" w:themeShade="BF"/>
        </w:rPr>
        <w:t>Associated Wetlands</w:t>
      </w:r>
      <w:bookmarkEnd w:id="209"/>
    </w:p>
    <w:p w14:paraId="17F0A4BB" w14:textId="0B39BC77" w:rsidR="00891AD0" w:rsidRPr="00261ABE" w:rsidRDefault="00203B33" w:rsidP="001A1EA4">
      <w:pPr>
        <w:rPr>
          <w:color w:val="414C15" w:themeColor="accent1" w:themeShade="80"/>
        </w:rPr>
      </w:pPr>
      <w:bookmarkStart w:id="210" w:name="_Hlk519483117"/>
      <w:r w:rsidRPr="00261ABE">
        <w:t xml:space="preserve">The Program currently manages </w:t>
      </w:r>
      <w:r w:rsidR="00390AF7" w:rsidRPr="00261ABE">
        <w:t>lowland grasslands</w:t>
      </w:r>
      <w:r w:rsidR="00E60982">
        <w:t xml:space="preserve"> (wet meadows) </w:t>
      </w:r>
      <w:r w:rsidR="00267C4B" w:rsidRPr="00261ABE">
        <w:t>and other grassland buffer habitat for whooping crane and species of concern (e.g., sandhill cranes)</w:t>
      </w:r>
      <w:r w:rsidRPr="00261ABE">
        <w:t xml:space="preserve">. </w:t>
      </w:r>
      <w:r w:rsidR="00390AF7" w:rsidRPr="00261ABE">
        <w:t>Program grassland sites</w:t>
      </w:r>
      <w:r w:rsidR="00BC4AB2">
        <w:t xml:space="preserve"> and wetlands within them</w:t>
      </w:r>
      <w:r w:rsidR="00390AF7" w:rsidRPr="00261ABE">
        <w:t xml:space="preserve"> will be managed through the u</w:t>
      </w:r>
      <w:r w:rsidR="00CA5C43" w:rsidRPr="00261ABE">
        <w:t>se</w:t>
      </w:r>
      <w:r w:rsidR="00390AF7" w:rsidRPr="00261ABE">
        <w:t xml:space="preserve"> of</w:t>
      </w:r>
      <w:r w:rsidR="00CA5C43" w:rsidRPr="00261ABE">
        <w:t xml:space="preserve"> combi</w:t>
      </w:r>
      <w:r w:rsidR="001F2A21">
        <w:t>ning</w:t>
      </w:r>
      <w:r w:rsidR="00CA5C43" w:rsidRPr="00261ABE">
        <w:t xml:space="preserve"> livestock grazing, haying, mowing, and prescribed fire to provide a diverse mixture of vegetative structure and species composition. </w:t>
      </w:r>
      <w:bookmarkEnd w:id="210"/>
      <w:r w:rsidR="00CA5C43" w:rsidRPr="00261ABE">
        <w:t>This will include short</w:t>
      </w:r>
      <w:r w:rsidR="00390AF7" w:rsidRPr="00261ABE">
        <w:t xml:space="preserve"> vegetative</w:t>
      </w:r>
      <w:r w:rsidR="00CA5C43" w:rsidRPr="00261ABE">
        <w:t xml:space="preserve"> structure for </w:t>
      </w:r>
      <w:r w:rsidR="00267C4B" w:rsidRPr="00261ABE">
        <w:t xml:space="preserve">whooping </w:t>
      </w:r>
      <w:r w:rsidR="00CA5C43" w:rsidRPr="00261ABE">
        <w:t>crane</w:t>
      </w:r>
      <w:r w:rsidR="00390AF7" w:rsidRPr="00261ABE">
        <w:t>s</w:t>
      </w:r>
      <w:r w:rsidR="00CA5C43" w:rsidRPr="00261ABE">
        <w:t xml:space="preserve"> on approximately 1/4 </w:t>
      </w:r>
      <w:r w:rsidR="00CA5C43" w:rsidRPr="00261ABE">
        <w:lastRenderedPageBreak/>
        <w:t xml:space="preserve">of total grassland area and the remaining 3/4 of the total grassland area in </w:t>
      </w:r>
      <w:r w:rsidR="00390AF7" w:rsidRPr="00261ABE">
        <w:t xml:space="preserve">a taller, heterogenous </w:t>
      </w:r>
      <w:r w:rsidR="00CA5C43" w:rsidRPr="00261ABE">
        <w:t>vegetation</w:t>
      </w:r>
      <w:r w:rsidR="00390AF7" w:rsidRPr="00261ABE">
        <w:t xml:space="preserve"> structure</w:t>
      </w:r>
      <w:r w:rsidR="00CA5C43" w:rsidRPr="00261ABE">
        <w:t xml:space="preserve"> for grassland nesting birds</w:t>
      </w:r>
      <w:r w:rsidR="00267C4B" w:rsidRPr="00261ABE">
        <w:t xml:space="preserve"> and other species</w:t>
      </w:r>
      <w:r w:rsidR="00CA5C43" w:rsidRPr="00261ABE">
        <w:t>. Grazing</w:t>
      </w:r>
      <w:ins w:id="211" w:author="Rabbe, Matt" w:date="2024-01-23T09:42:00Z">
        <w:r w:rsidR="00714140">
          <w:t xml:space="preserve">, haying, and fire application are currently being reviewed </w:t>
        </w:r>
        <w:r w:rsidR="00F94518">
          <w:t xml:space="preserve">by </w:t>
        </w:r>
      </w:ins>
      <w:ins w:id="212" w:author="Rabbe, Matt" w:date="2024-01-23T09:43:00Z">
        <w:r w:rsidR="00F94518">
          <w:t xml:space="preserve">the Program’s Grassland Working Group </w:t>
        </w:r>
      </w:ins>
      <w:ins w:id="213" w:author="Rabbe, Matt" w:date="2024-01-23T09:47:00Z">
        <w:r w:rsidR="00385516">
          <w:t>to</w:t>
        </w:r>
      </w:ins>
      <w:ins w:id="214" w:author="Rabbe, Matt" w:date="2024-01-23T09:43:00Z">
        <w:r w:rsidR="00F94518">
          <w:t xml:space="preserve"> refine and </w:t>
        </w:r>
        <w:r w:rsidR="001E6758">
          <w:t>modify management</w:t>
        </w:r>
      </w:ins>
      <w:ins w:id="215" w:author="Rabbe, Matt" w:date="2024-01-23T09:44:00Z">
        <w:r w:rsidR="00B5628E">
          <w:t xml:space="preserve">, with GC approval.  </w:t>
        </w:r>
      </w:ins>
      <w:ins w:id="216" w:author="Rabbe, Matt" w:date="2024-01-23T09:45:00Z">
        <w:r w:rsidR="00214BD5">
          <w:t xml:space="preserve">A </w:t>
        </w:r>
      </w:ins>
      <w:ins w:id="217" w:author="Rabbe, Matt" w:date="2024-01-23T09:50:00Z">
        <w:r w:rsidR="00630B2F">
          <w:t xml:space="preserve">focus on </w:t>
        </w:r>
      </w:ins>
      <w:ins w:id="218" w:author="Rabbe, Matt" w:date="2024-01-23T09:45:00Z">
        <w:r w:rsidR="00214BD5">
          <w:t>shift</w:t>
        </w:r>
      </w:ins>
      <w:ins w:id="219" w:author="Rabbe, Matt" w:date="2024-01-23T09:50:00Z">
        <w:r w:rsidR="00630B2F">
          <w:t>ing</w:t>
        </w:r>
      </w:ins>
      <w:ins w:id="220" w:author="Rabbe, Matt" w:date="2024-01-23T09:45:00Z">
        <w:r w:rsidR="00214BD5">
          <w:t xml:space="preserve"> from</w:t>
        </w:r>
      </w:ins>
      <w:del w:id="221" w:author="Rabbe, Matt" w:date="2024-01-23T09:45:00Z">
        <w:r w:rsidR="00CA5C43" w:rsidRPr="00261ABE" w:rsidDel="00214BD5">
          <w:delText xml:space="preserve"> will typically </w:delText>
        </w:r>
        <w:r w:rsidR="00813368" w:rsidDel="00214BD5">
          <w:delText>occur during</w:delText>
        </w:r>
        <w:r w:rsidR="00CA5C43" w:rsidRPr="00261ABE" w:rsidDel="00214BD5">
          <w:delText xml:space="preserve"> a</w:delText>
        </w:r>
      </w:del>
      <w:ins w:id="222" w:author="Rabbe, Matt" w:date="2024-01-23T09:45:00Z">
        <w:r w:rsidR="00F2087B">
          <w:t xml:space="preserve"> a season long</w:t>
        </w:r>
      </w:ins>
      <w:r w:rsidR="00CA5C43" w:rsidRPr="00261ABE">
        <w:t xml:space="preserve"> </w:t>
      </w:r>
      <w:r w:rsidR="00E1287E" w:rsidRPr="00261ABE">
        <w:t>5-month</w:t>
      </w:r>
      <w:r w:rsidR="00CA5C43" w:rsidRPr="00261ABE">
        <w:t xml:space="preserve"> grazing period (May 1-October 1) </w:t>
      </w:r>
      <w:ins w:id="223" w:author="Rabbe, Matt" w:date="2024-01-23T09:50:00Z">
        <w:r w:rsidR="00630B2F">
          <w:t>annually</w:t>
        </w:r>
      </w:ins>
      <w:del w:id="224" w:author="Rabbe, Matt" w:date="2024-01-23T09:50:00Z">
        <w:r w:rsidR="00CA5C43" w:rsidRPr="00261ABE" w:rsidDel="00630B2F">
          <w:delText>each year</w:delText>
        </w:r>
      </w:del>
      <w:r w:rsidR="00CA5C43" w:rsidRPr="00261ABE">
        <w:t xml:space="preserve"> at a moderate stocking rate</w:t>
      </w:r>
      <w:ins w:id="225" w:author="Rabbe, Matt" w:date="2024-01-23T09:45:00Z">
        <w:r w:rsidR="00F2087B">
          <w:t xml:space="preserve"> toward </w:t>
        </w:r>
      </w:ins>
      <w:ins w:id="226" w:author="Rabbe, Matt" w:date="2024-01-23T09:46:00Z">
        <w:r w:rsidR="00027C96">
          <w:t xml:space="preserve">a heterogenous application of management aimed at </w:t>
        </w:r>
      </w:ins>
      <w:ins w:id="227" w:author="Rabbe, Matt" w:date="2024-01-23T09:48:00Z">
        <w:r w:rsidR="007E0E84">
          <w:t>reducing</w:t>
        </w:r>
      </w:ins>
      <w:ins w:id="228" w:author="Rabbe, Matt" w:date="2024-01-23T09:46:00Z">
        <w:r w:rsidR="00027C96">
          <w:t xml:space="preserve"> cool season, </w:t>
        </w:r>
        <w:r w:rsidR="00CB5FF1">
          <w:t xml:space="preserve">exotic plant communities </w:t>
        </w:r>
      </w:ins>
      <w:ins w:id="229" w:author="Rabbe, Matt" w:date="2024-01-23T09:48:00Z">
        <w:r w:rsidR="007E0E84">
          <w:t>while increasing</w:t>
        </w:r>
      </w:ins>
      <w:ins w:id="230" w:author="Rabbe, Matt" w:date="2024-01-23T09:46:00Z">
        <w:r w:rsidR="00CB5FF1">
          <w:t xml:space="preserve"> </w:t>
        </w:r>
      </w:ins>
      <w:ins w:id="231" w:author="Rabbe, Matt" w:date="2024-01-23T09:47:00Z">
        <w:r w:rsidR="00385516">
          <w:t xml:space="preserve">diverse, native grassland </w:t>
        </w:r>
      </w:ins>
      <w:ins w:id="232" w:author="Rabbe, Matt" w:date="2024-01-23T09:49:00Z">
        <w:r w:rsidR="007E0E84">
          <w:t>communities</w:t>
        </w:r>
      </w:ins>
      <w:ins w:id="233" w:author="Rabbe, Matt" w:date="2024-01-23T09:50:00Z">
        <w:r w:rsidR="003F5EA6">
          <w:t xml:space="preserve"> is desired</w:t>
        </w:r>
      </w:ins>
      <w:r w:rsidR="00CA5C43" w:rsidRPr="00261ABE">
        <w:t>. Each management unit will be evaluated annually and adjustments in stocking rate</w:t>
      </w:r>
      <w:r w:rsidR="00515F47">
        <w:t>,</w:t>
      </w:r>
      <w:r w:rsidR="00CA5C43" w:rsidRPr="00261ABE">
        <w:t xml:space="preserve"> timing</w:t>
      </w:r>
      <w:r w:rsidR="00515F47">
        <w:t>, and duration</w:t>
      </w:r>
      <w:r w:rsidR="00CA5C43" w:rsidRPr="00261ABE">
        <w:t xml:space="preserve"> will be made accordingly. Prescribed fire will be </w:t>
      </w:r>
      <w:r w:rsidR="00390AF7" w:rsidRPr="00261ABE">
        <w:t xml:space="preserve">used </w:t>
      </w:r>
      <w:r w:rsidR="00CA5C43" w:rsidRPr="00261ABE">
        <w:t>to suppress cool season</w:t>
      </w:r>
      <w:r w:rsidR="00390AF7" w:rsidRPr="00261ABE">
        <w:t xml:space="preserve"> grasses</w:t>
      </w:r>
      <w:r w:rsidR="00CA5C43" w:rsidRPr="00261ABE">
        <w:t xml:space="preserve">, invasive </w:t>
      </w:r>
      <w:r w:rsidR="006445D7" w:rsidRPr="00261ABE">
        <w:t>vegetation,</w:t>
      </w:r>
      <w:r w:rsidR="00390AF7" w:rsidRPr="00261ABE">
        <w:t xml:space="preserve"> cedar trees and brushy species</w:t>
      </w:r>
      <w:r w:rsidR="00267C4B" w:rsidRPr="00261ABE">
        <w:t xml:space="preserve"> durin</w:t>
      </w:r>
      <w:r w:rsidR="00CA1A3C" w:rsidRPr="00261ABE">
        <w:t>g</w:t>
      </w:r>
      <w:r w:rsidR="00267C4B" w:rsidRPr="00261ABE">
        <w:t xml:space="preserve"> the spring and fall</w:t>
      </w:r>
      <w:r w:rsidR="00CA5C43" w:rsidRPr="00261ABE">
        <w:t xml:space="preserve">. Prescribed fire will be implemented on each management unit on a </w:t>
      </w:r>
      <w:r w:rsidR="000E652C" w:rsidRPr="00261ABE">
        <w:t>4-year</w:t>
      </w:r>
      <w:r w:rsidR="00CA5C43" w:rsidRPr="00261ABE">
        <w:t xml:space="preserve"> return interval</w:t>
      </w:r>
      <w:r w:rsidR="00C009AC">
        <w:t xml:space="preserve"> (if possible, pending fire crew </w:t>
      </w:r>
      <w:r w:rsidR="00DD722C">
        <w:t>availability and proper conditions)</w:t>
      </w:r>
      <w:r w:rsidR="00CA5C43" w:rsidRPr="00261ABE">
        <w:t>. Program staff</w:t>
      </w:r>
      <w:r w:rsidR="00CA1A3C" w:rsidRPr="00261ABE">
        <w:t>,</w:t>
      </w:r>
      <w:r w:rsidR="00CA5C43" w:rsidRPr="00261ABE">
        <w:t xml:space="preserve"> in coordination with the appropriate Program committees</w:t>
      </w:r>
      <w:r w:rsidR="00CA1A3C" w:rsidRPr="00261ABE">
        <w:t>,</w:t>
      </w:r>
      <w:r w:rsidR="00CA5C43" w:rsidRPr="00261ABE">
        <w:t xml:space="preserve"> will be responsible for </w:t>
      </w:r>
      <w:r w:rsidR="00CA1A3C" w:rsidRPr="00261ABE">
        <w:t>identifying</w:t>
      </w:r>
      <w:r w:rsidR="00267C4B" w:rsidRPr="00261ABE">
        <w:t xml:space="preserve"> </w:t>
      </w:r>
      <w:r w:rsidR="00CA1A3C" w:rsidRPr="00261ABE">
        <w:t xml:space="preserve">management units for </w:t>
      </w:r>
      <w:r w:rsidR="00267C4B" w:rsidRPr="00261ABE">
        <w:t xml:space="preserve">prescribed </w:t>
      </w:r>
      <w:r w:rsidR="00CA1A3C" w:rsidRPr="00261ABE">
        <w:t>burns</w:t>
      </w:r>
      <w:r w:rsidR="00CA5C43" w:rsidRPr="00261ABE">
        <w:t xml:space="preserve">. Contractors, hired by the Program, will </w:t>
      </w:r>
      <w:r w:rsidR="00267C4B" w:rsidRPr="00261ABE">
        <w:t xml:space="preserve">acquire burn </w:t>
      </w:r>
      <w:r w:rsidR="00D176C7" w:rsidRPr="00261ABE">
        <w:t>permits,</w:t>
      </w:r>
      <w:r w:rsidR="00267C4B" w:rsidRPr="00261ABE">
        <w:t xml:space="preserve"> and </w:t>
      </w:r>
      <w:r w:rsidR="00CA5C43" w:rsidRPr="00261ABE">
        <w:t>perform prescribed burn</w:t>
      </w:r>
      <w:r w:rsidR="00267C4B" w:rsidRPr="00261ABE">
        <w:t>s</w:t>
      </w:r>
      <w:r w:rsidR="00966E5E">
        <w:t>.</w:t>
      </w:r>
      <w:r w:rsidR="00267C4B" w:rsidRPr="00261ABE">
        <w:t xml:space="preserve"> Contractor oversight will be provided by </w:t>
      </w:r>
      <w:r w:rsidR="00097FC5" w:rsidRPr="00261ABE">
        <w:t>Program</w:t>
      </w:r>
      <w:r w:rsidR="00267C4B" w:rsidRPr="00261ABE">
        <w:t xml:space="preserve"> staff</w:t>
      </w:r>
      <w:r w:rsidR="00CA5C43" w:rsidRPr="00261ABE">
        <w:t>.</w:t>
      </w:r>
      <w:r w:rsidR="00CD39A7">
        <w:t xml:space="preserve"> Haying and mowing, where planned</w:t>
      </w:r>
      <w:r w:rsidR="00884748">
        <w:t xml:space="preserve"> or needed</w:t>
      </w:r>
      <w:r w:rsidR="00CD39A7">
        <w:t>, will occur</w:t>
      </w:r>
      <w:r w:rsidR="00515C5E">
        <w:t xml:space="preserve"> as needed</w:t>
      </w:r>
      <w:r w:rsidR="00CD39A7">
        <w:t>.</w:t>
      </w:r>
    </w:p>
    <w:p w14:paraId="22B78E71" w14:textId="0785DFCA" w:rsidR="00903CD9" w:rsidRPr="00261ABE" w:rsidRDefault="00091BAB" w:rsidP="00203B33">
      <w:pPr>
        <w:pStyle w:val="Heading3"/>
        <w:keepNext w:val="0"/>
        <w:keepLines w:val="0"/>
        <w:rPr>
          <w:color w:val="414C15" w:themeColor="accent1" w:themeShade="80"/>
        </w:rPr>
      </w:pPr>
      <w:bookmarkStart w:id="234" w:name="_Toc519497714"/>
      <w:r w:rsidRPr="00261ABE">
        <w:rPr>
          <w:color w:val="61721F" w:themeColor="accent1" w:themeShade="BF"/>
        </w:rPr>
        <w:t>I</w:t>
      </w:r>
      <w:r w:rsidR="003B0EB1" w:rsidRPr="00261ABE">
        <w:rPr>
          <w:color w:val="61721F" w:themeColor="accent1" w:themeShade="BF"/>
        </w:rPr>
        <w:t xml:space="preserve">nvasive </w:t>
      </w:r>
      <w:r w:rsidRPr="00261ABE">
        <w:rPr>
          <w:color w:val="61721F" w:themeColor="accent1" w:themeShade="BF"/>
        </w:rPr>
        <w:t>V</w:t>
      </w:r>
      <w:r w:rsidR="003B0EB1" w:rsidRPr="00261ABE">
        <w:rPr>
          <w:color w:val="61721F" w:themeColor="accent1" w:themeShade="BF"/>
        </w:rPr>
        <w:t>egetation</w:t>
      </w:r>
      <w:r w:rsidRPr="00261ABE">
        <w:rPr>
          <w:color w:val="61721F" w:themeColor="accent1" w:themeShade="BF"/>
        </w:rPr>
        <w:t xml:space="preserve"> and Noxious Weeds</w:t>
      </w:r>
      <w:bookmarkEnd w:id="234"/>
      <w:r w:rsidR="003B0EB1" w:rsidRPr="00261ABE">
        <w:rPr>
          <w:color w:val="61721F" w:themeColor="accent1" w:themeShade="BF"/>
        </w:rPr>
        <w:t xml:space="preserve"> </w:t>
      </w:r>
    </w:p>
    <w:p w14:paraId="0E165DDD" w14:textId="14E4104B" w:rsidR="003B0EB1" w:rsidRPr="00203B33" w:rsidRDefault="00091BAB" w:rsidP="001A1EA4">
      <w:pPr>
        <w:rPr>
          <w:color w:val="FF0000"/>
        </w:rPr>
      </w:pPr>
      <w:r w:rsidRPr="00261ABE">
        <w:t>Control of</w:t>
      </w:r>
      <w:r w:rsidR="003B0EB1" w:rsidRPr="00261ABE">
        <w:t xml:space="preserve"> existing and future infestations of invasive vegetation </w:t>
      </w:r>
      <w:r w:rsidR="00CA1A3C" w:rsidRPr="00261ABE">
        <w:t>and/or</w:t>
      </w:r>
      <w:r w:rsidR="003B0EB1" w:rsidRPr="00261ABE">
        <w:t xml:space="preserve"> noxious weeds</w:t>
      </w:r>
      <w:r w:rsidRPr="00261ABE">
        <w:t xml:space="preserve"> </w:t>
      </w:r>
      <w:r w:rsidR="00981383">
        <w:t>is</w:t>
      </w:r>
      <w:r w:rsidR="00981383" w:rsidRPr="00261ABE">
        <w:t xml:space="preserve"> </w:t>
      </w:r>
      <w:r w:rsidRPr="00261ABE">
        <w:t>accomplished through a variety of methods including herbicide application, prescribed fire, mechanical disturbance/removal</w:t>
      </w:r>
      <w:r w:rsidR="00CD39A7">
        <w:t>,</w:t>
      </w:r>
      <w:r w:rsidRPr="00261ABE">
        <w:t xml:space="preserve"> and grazing.</w:t>
      </w:r>
      <w:r w:rsidR="003B0EB1" w:rsidRPr="00261ABE">
        <w:t xml:space="preserve"> </w:t>
      </w:r>
      <w:r w:rsidR="00097FC5" w:rsidRPr="00261ABE">
        <w:t>Examples of s</w:t>
      </w:r>
      <w:r w:rsidR="003B0EB1" w:rsidRPr="00261ABE">
        <w:t>pecies with the potential to be invasive in certain situations include eastern red cedar, salt cedar, Russian olive, willow, false indigo, intermediate wheatgrass, tall wheatgrass</w:t>
      </w:r>
      <w:r w:rsidR="00CA1A3C" w:rsidRPr="00261ABE">
        <w:t xml:space="preserve">, </w:t>
      </w:r>
      <w:r w:rsidR="003D18CD" w:rsidRPr="00CC21CE">
        <w:rPr>
          <w:i/>
          <w:iCs/>
        </w:rPr>
        <w:t>Phragmites</w:t>
      </w:r>
      <w:r w:rsidR="00CA1A3C" w:rsidRPr="00261ABE">
        <w:t xml:space="preserve">, </w:t>
      </w:r>
      <w:r w:rsidR="00B5349A">
        <w:t xml:space="preserve">purple loosestrife, reed canary grass, </w:t>
      </w:r>
      <w:r w:rsidR="00CA1A3C" w:rsidRPr="00261ABE">
        <w:t>yellow flag iris, etc</w:t>
      </w:r>
      <w:r w:rsidR="003B0EB1" w:rsidRPr="00261ABE">
        <w:t xml:space="preserve">. An integrated management approach </w:t>
      </w:r>
      <w:r w:rsidR="00CA1A3C" w:rsidRPr="00261ABE">
        <w:t xml:space="preserve">of </w:t>
      </w:r>
      <w:r w:rsidR="003B0EB1" w:rsidRPr="00261ABE">
        <w:t xml:space="preserve">control </w:t>
      </w:r>
      <w:r w:rsidR="00981383">
        <w:t>is</w:t>
      </w:r>
      <w:r w:rsidR="003B0EB1" w:rsidRPr="00261ABE">
        <w:t xml:space="preserve"> used to the extent possible and specific control methods will be updated as new information becomes available. Ongoing management needs </w:t>
      </w:r>
      <w:r w:rsidR="00981383">
        <w:t>are</w:t>
      </w:r>
      <w:r w:rsidR="003B0EB1" w:rsidRPr="00261ABE">
        <w:t xml:space="preserve"> assessed annually and incorporated into </w:t>
      </w:r>
      <w:r w:rsidR="00CA1A3C" w:rsidRPr="00261ABE">
        <w:t xml:space="preserve">Annual </w:t>
      </w:r>
      <w:r w:rsidR="003B0EB1" w:rsidRPr="00261ABE">
        <w:t>Work Plans.</w:t>
      </w:r>
      <w:r w:rsidR="00B33968" w:rsidRPr="00B33968">
        <w:rPr>
          <w:rStyle w:val="FootnoteReference"/>
        </w:rPr>
        <w:t xml:space="preserve"> </w:t>
      </w:r>
      <w:r w:rsidR="00B33968">
        <w:rPr>
          <w:rStyle w:val="FootnoteReference"/>
        </w:rPr>
        <w:footnoteReference w:id="6"/>
      </w:r>
      <w:r w:rsidR="00891AD0" w:rsidRPr="00261ABE">
        <w:t xml:space="preserve"> </w:t>
      </w:r>
      <w:r w:rsidR="003B0EB1" w:rsidRPr="00261ABE">
        <w:t>Program staff</w:t>
      </w:r>
      <w:r w:rsidR="00CD39A7">
        <w:t>, tenants,</w:t>
      </w:r>
      <w:r w:rsidR="003B0EB1" w:rsidRPr="00261ABE">
        <w:t xml:space="preserve"> </w:t>
      </w:r>
      <w:r w:rsidR="00097FC5" w:rsidRPr="00261ABE">
        <w:t xml:space="preserve">and Contractors </w:t>
      </w:r>
      <w:r w:rsidR="00981383">
        <w:t>are</w:t>
      </w:r>
      <w:r w:rsidR="003B0EB1" w:rsidRPr="00261ABE">
        <w:t xml:space="preserve"> responsible for identifying infestations</w:t>
      </w:r>
      <w:r w:rsidR="00097FC5" w:rsidRPr="00261ABE">
        <w:t xml:space="preserve"> and c</w:t>
      </w:r>
      <w:r w:rsidR="003B0EB1" w:rsidRPr="00261ABE">
        <w:t xml:space="preserve">ontrol activities will be </w:t>
      </w:r>
      <w:r w:rsidR="00097FC5" w:rsidRPr="00261ABE">
        <w:t>implemented</w:t>
      </w:r>
      <w:r w:rsidR="003B0EB1" w:rsidRPr="00261ABE">
        <w:t xml:space="preserve"> by </w:t>
      </w:r>
      <w:r w:rsidR="00097FC5" w:rsidRPr="00261ABE">
        <w:t>Program C</w:t>
      </w:r>
      <w:r w:rsidR="003B0EB1" w:rsidRPr="00261ABE">
        <w:t>ontractors</w:t>
      </w:r>
      <w:r w:rsidR="00097FC5" w:rsidRPr="00261ABE">
        <w:t>.</w:t>
      </w:r>
    </w:p>
    <w:p w14:paraId="290481A7" w14:textId="0423F8EB" w:rsidR="003A2707" w:rsidRPr="00203B33" w:rsidRDefault="003A2707" w:rsidP="00203B33"/>
    <w:p w14:paraId="6FF97E96" w14:textId="77777777" w:rsidR="00B7075F" w:rsidRPr="001E0D6F" w:rsidRDefault="00490C69" w:rsidP="00B7075F">
      <w:pPr>
        <w:pStyle w:val="Heading2"/>
      </w:pPr>
      <w:bookmarkStart w:id="235" w:name="_Toc519497715"/>
      <w:r>
        <w:t>Non-Complex Habitat</w:t>
      </w:r>
      <w:bookmarkEnd w:id="235"/>
    </w:p>
    <w:p w14:paraId="55FA6D7C" w14:textId="6407B8ED" w:rsidR="00B7075F" w:rsidRPr="00D86190" w:rsidRDefault="00362883" w:rsidP="00B7075F">
      <w:pPr>
        <w:pStyle w:val="Heading3"/>
        <w:rPr>
          <w:color w:val="61721F" w:themeColor="accent1" w:themeShade="BF"/>
        </w:rPr>
      </w:pPr>
      <w:bookmarkStart w:id="236" w:name="_Toc519497716"/>
      <w:r w:rsidRPr="00D86190">
        <w:rPr>
          <w:color w:val="61721F" w:themeColor="accent1" w:themeShade="BF"/>
        </w:rPr>
        <w:t xml:space="preserve">Least </w:t>
      </w:r>
      <w:r w:rsidR="00490C69" w:rsidRPr="00D86190">
        <w:rPr>
          <w:color w:val="61721F" w:themeColor="accent1" w:themeShade="BF"/>
        </w:rPr>
        <w:t xml:space="preserve">Terns and </w:t>
      </w:r>
      <w:r w:rsidRPr="00D86190">
        <w:rPr>
          <w:color w:val="61721F" w:themeColor="accent1" w:themeShade="BF"/>
        </w:rPr>
        <w:t xml:space="preserve">Piping </w:t>
      </w:r>
      <w:r w:rsidR="00490C69" w:rsidRPr="00D86190">
        <w:rPr>
          <w:color w:val="61721F" w:themeColor="accent1" w:themeShade="BF"/>
        </w:rPr>
        <w:t>Plovers (</w:t>
      </w:r>
      <w:r w:rsidR="00B7075F" w:rsidRPr="00D86190">
        <w:rPr>
          <w:color w:val="61721F" w:themeColor="accent1" w:themeShade="BF"/>
        </w:rPr>
        <w:t>OCSW</w:t>
      </w:r>
      <w:r w:rsidR="00490C69" w:rsidRPr="00D86190">
        <w:rPr>
          <w:color w:val="61721F" w:themeColor="accent1" w:themeShade="BF"/>
        </w:rPr>
        <w:t>)</w:t>
      </w:r>
      <w:bookmarkEnd w:id="236"/>
    </w:p>
    <w:p w14:paraId="0347124E" w14:textId="268EB2D5" w:rsidR="00620A76" w:rsidRDefault="00620A76" w:rsidP="00620A76">
      <w:r>
        <w:t xml:space="preserve">The creation and maintenance of OCSW </w:t>
      </w:r>
      <w:r w:rsidR="00981383">
        <w:t>is</w:t>
      </w:r>
      <w:r>
        <w:t xml:space="preserve"> the Program’s primary strategy to achieve </w:t>
      </w:r>
      <w:r w:rsidR="0047157E">
        <w:t xml:space="preserve">least </w:t>
      </w:r>
      <w:r>
        <w:t xml:space="preserve">tern and </w:t>
      </w:r>
      <w:r w:rsidR="0047157E">
        <w:t xml:space="preserve">piping </w:t>
      </w:r>
      <w:r>
        <w:t xml:space="preserve">plover management objectives. Existing OCSW sites </w:t>
      </w:r>
      <w:r w:rsidR="00981383">
        <w:t>are</w:t>
      </w:r>
      <w:r>
        <w:t xml:space="preserve"> maintained free of vegetation through spraying and mechanical removal</w:t>
      </w:r>
      <w:r w:rsidR="00966E5E">
        <w:t>.</w:t>
      </w:r>
      <w:r>
        <w:t xml:space="preserve"> </w:t>
      </w:r>
      <w:r w:rsidR="00966E5E">
        <w:t>P</w:t>
      </w:r>
      <w:r>
        <w:t xml:space="preserve">redation </w:t>
      </w:r>
      <w:r w:rsidR="00981383">
        <w:t>is</w:t>
      </w:r>
      <w:r>
        <w:t xml:space="preserve"> controlled through the maintenance of predator fencing and trapping </w:t>
      </w:r>
      <w:r w:rsidR="0047157E">
        <w:t xml:space="preserve">which is currently performed </w:t>
      </w:r>
      <w:r>
        <w:t>by the USDA-APHIS.</w:t>
      </w:r>
      <w:r w:rsidR="006E1792">
        <w:t xml:space="preserve"> Permanent predator fencing</w:t>
      </w:r>
      <w:r>
        <w:t xml:space="preserve"> </w:t>
      </w:r>
      <w:r w:rsidR="00981383">
        <w:t>is</w:t>
      </w:r>
      <w:r w:rsidR="006E1792">
        <w:t xml:space="preserve"> used on all off-channel nesting areas to minimize </w:t>
      </w:r>
      <w:r w:rsidR="008D4859">
        <w:t>land</w:t>
      </w:r>
      <w:r w:rsidR="006E1792">
        <w:t xml:space="preserve"> access to the nesting areas</w:t>
      </w:r>
      <w:r w:rsidR="008D4859">
        <w:t xml:space="preserve"> by predators</w:t>
      </w:r>
      <w:r w:rsidR="00081BAD">
        <w:t xml:space="preserve">. </w:t>
      </w:r>
      <w:r w:rsidR="006E1792">
        <w:t>Permanent fencing typically include</w:t>
      </w:r>
      <w:r w:rsidR="00981383">
        <w:t>s</w:t>
      </w:r>
      <w:r w:rsidR="006E1792">
        <w:t xml:space="preserve"> a woven wire fence with electrified wires that are placed a minimum of 12 inches above ground level and near the middle and top of the woven wire fence. The 12-inch minimum height of bottom, off-set electrified fence </w:t>
      </w:r>
      <w:r w:rsidR="00F325FB">
        <w:t>is</w:t>
      </w:r>
      <w:r w:rsidR="006E1792">
        <w:t xml:space="preserve"> checked prior to and periodically during the nesting season annually and adjusted to meet this standard </w:t>
      </w:r>
      <w:r w:rsidR="00981383">
        <w:t xml:space="preserve">as </w:t>
      </w:r>
      <w:r w:rsidR="006E1792">
        <w:t xml:space="preserve">necessary. </w:t>
      </w:r>
      <w:r w:rsidR="008D4859">
        <w:t xml:space="preserve"> </w:t>
      </w:r>
    </w:p>
    <w:p w14:paraId="5895EF29" w14:textId="0231B905" w:rsidR="00620A76" w:rsidRPr="00620A76" w:rsidRDefault="00620A76" w:rsidP="00620A76">
      <w:r>
        <w:t xml:space="preserve">New OCSW sites </w:t>
      </w:r>
      <w:r w:rsidR="00981383">
        <w:t>are</w:t>
      </w:r>
      <w:r>
        <w:t xml:space="preserve"> designed by the EDO in accordance with findings of the Program off-channel nest site selection research (Baasch et al. 2017</w:t>
      </w:r>
      <w:r w:rsidR="0047157E">
        <w:t>a</w:t>
      </w:r>
      <w:r>
        <w:t xml:space="preserve">). Appropriate habitat creation/restoration </w:t>
      </w:r>
      <w:r>
        <w:lastRenderedPageBreak/>
        <w:t xml:space="preserve">construction techniques </w:t>
      </w:r>
      <w:r w:rsidR="00981383">
        <w:t>are</w:t>
      </w:r>
      <w:r w:rsidR="00D3144B">
        <w:t xml:space="preserve"> </w:t>
      </w:r>
      <w:r>
        <w:t xml:space="preserve">based on site conditions and the </w:t>
      </w:r>
      <w:r w:rsidR="00966E5E">
        <w:t xml:space="preserve">Technical Advisory Committee (TAC)/GC </w:t>
      </w:r>
      <w:r>
        <w:t xml:space="preserve">will be asked to approve designs prior to bid letting. </w:t>
      </w:r>
    </w:p>
    <w:p w14:paraId="0B04D3EA" w14:textId="46B088E0" w:rsidR="00B7075F" w:rsidRDefault="00DD425C" w:rsidP="00B7075F">
      <w:pPr>
        <w:pStyle w:val="Heading3"/>
      </w:pPr>
      <w:bookmarkStart w:id="237" w:name="_Toc519497717"/>
      <w:r>
        <w:t>Whooping Cranes</w:t>
      </w:r>
      <w:r w:rsidR="00490C69">
        <w:t xml:space="preserve"> (</w:t>
      </w:r>
      <w:r>
        <w:t>Palustrine Wetlands)</w:t>
      </w:r>
      <w:bookmarkEnd w:id="237"/>
      <w:r>
        <w:t xml:space="preserve"> </w:t>
      </w:r>
    </w:p>
    <w:p w14:paraId="53425E38" w14:textId="17C58140" w:rsidR="00620A76" w:rsidRPr="00620A76" w:rsidRDefault="00620A76" w:rsidP="00620A76">
      <w:bookmarkStart w:id="238" w:name="_Hlk514854273"/>
      <w:r>
        <w:t xml:space="preserve">The Program currently manages two palustrine wetland sites </w:t>
      </w:r>
      <w:r w:rsidR="001D0AE1">
        <w:t xml:space="preserve">(DeBoer and Liehs) </w:t>
      </w:r>
      <w:r w:rsidR="00D176C7">
        <w:t>and</w:t>
      </w:r>
      <w:r>
        <w:t xml:space="preserve"> given the paucity of </w:t>
      </w:r>
      <w:r w:rsidR="00B5349A">
        <w:t xml:space="preserve">these types of </w:t>
      </w:r>
      <w:r>
        <w:t xml:space="preserve">wetlands in the AHR, it is unlikely that additional sites will be acquired or restored in the future. The existing sites </w:t>
      </w:r>
      <w:r w:rsidR="00981383">
        <w:t>are</w:t>
      </w:r>
      <w:r>
        <w:t xml:space="preserve"> managed </w:t>
      </w:r>
      <w:r w:rsidR="00162625">
        <w:t xml:space="preserve">to provide </w:t>
      </w:r>
      <w:r w:rsidR="00D3144B">
        <w:t xml:space="preserve">supplemental hydrology through groundwater pumping (where available) and </w:t>
      </w:r>
      <w:r w:rsidR="00162625">
        <w:t xml:space="preserve">a diversity of vegetative structure during the whooping crane migration period through use of prescribed fire, grazing, and mechanical disturbance. </w:t>
      </w:r>
      <w:bookmarkEnd w:id="238"/>
      <w:r w:rsidR="00162625">
        <w:t xml:space="preserve">The Program has the capacity to augment wetland hydrology via well pumping at </w:t>
      </w:r>
      <w:r w:rsidR="001D0AE1">
        <w:t>one</w:t>
      </w:r>
      <w:r w:rsidR="00162625">
        <w:t xml:space="preserve"> site (Liehs</w:t>
      </w:r>
      <w:r w:rsidR="00D3144B">
        <w:t xml:space="preserve"> tract</w:t>
      </w:r>
      <w:r w:rsidR="00162625">
        <w:t xml:space="preserve">). The wetland, and associated croplands, </w:t>
      </w:r>
      <w:r w:rsidR="00981383">
        <w:t>are</w:t>
      </w:r>
      <w:r w:rsidR="00162625">
        <w:t xml:space="preserve"> pumped as necessary during the migration periods to ensure the availability of shallow roosting habitat (&lt;12 inches). </w:t>
      </w:r>
    </w:p>
    <w:p w14:paraId="34257C9C" w14:textId="77777777" w:rsidR="00BE2EB2" w:rsidRDefault="00726447" w:rsidP="00BE2EB2">
      <w:pPr>
        <w:pStyle w:val="Heading2"/>
      </w:pPr>
      <w:bookmarkStart w:id="239" w:name="_Toc519497718"/>
      <w:r>
        <w:t xml:space="preserve">Providing Benefits to </w:t>
      </w:r>
      <w:r w:rsidR="00BE2EB2">
        <w:t>Other Species of Concern</w:t>
      </w:r>
      <w:bookmarkEnd w:id="239"/>
    </w:p>
    <w:p w14:paraId="1D2A4697" w14:textId="180DCC9D" w:rsidR="00162625" w:rsidRPr="00C403D1" w:rsidRDefault="00C403D1" w:rsidP="00162625">
      <w:bookmarkStart w:id="240" w:name="_Hlk517945400"/>
      <w:r w:rsidRPr="00C403D1">
        <w:t xml:space="preserve">When implementing </w:t>
      </w:r>
      <w:r w:rsidR="00DD425C" w:rsidRPr="00C403D1">
        <w:t xml:space="preserve">land </w:t>
      </w:r>
      <w:r w:rsidR="00162625" w:rsidRPr="00C403D1">
        <w:t>management actions, the Program will</w:t>
      </w:r>
      <w:r w:rsidR="00D3144B" w:rsidRPr="00C403D1">
        <w:t>,</w:t>
      </w:r>
      <w:r w:rsidR="00162625" w:rsidRPr="00C403D1">
        <w:t xml:space="preserve"> where practical</w:t>
      </w:r>
      <w:r w:rsidR="00D3144B" w:rsidRPr="00C403D1">
        <w:t>,</w:t>
      </w:r>
      <w:r w:rsidR="00162625" w:rsidRPr="00C403D1">
        <w:t xml:space="preserve"> select restoration, maintenance and other management measures for the target species that do not harm or may benefit other “species of concern,” when such activities are consistent with the needs of the target species and are within the Program budget. An initial list of “species of </w:t>
      </w:r>
      <w:r w:rsidR="008D6C16" w:rsidRPr="00C403D1">
        <w:t>concern”</w:t>
      </w:r>
      <w:r w:rsidR="00162625" w:rsidRPr="00C403D1">
        <w:t xml:space="preserve"> related to land management is found in </w:t>
      </w:r>
      <w:r w:rsidR="003127BF" w:rsidRPr="00C403D1">
        <w:t>Section V</w:t>
      </w:r>
      <w:r w:rsidR="00DD425C" w:rsidRPr="00C403D1">
        <w:t>I</w:t>
      </w:r>
      <w:r w:rsidR="003127BF" w:rsidRPr="00C403D1">
        <w:t xml:space="preserve"> B</w:t>
      </w:r>
      <w:r w:rsidR="00162625" w:rsidRPr="00C403D1">
        <w:t>.</w:t>
      </w:r>
      <w:r w:rsidR="00402A09">
        <w:t xml:space="preserve"> In 2021, a workgroup convened to update non-target listed and non-listed species of concern for</w:t>
      </w:r>
      <w:r w:rsidR="00B55509">
        <w:t xml:space="preserve"> the </w:t>
      </w:r>
      <w:r w:rsidR="000A1714">
        <w:t xml:space="preserve">Program </w:t>
      </w:r>
      <w:r w:rsidR="00402A09">
        <w:t xml:space="preserve">Extension. This list of at-risk species looked to prioritize those </w:t>
      </w:r>
      <w:r w:rsidR="008D6C16">
        <w:t xml:space="preserve">on federal and/or state endangered/threatened lists or at high risk for future listing, those with a nexus to Program water management and/or target species, those with distributions that overlap with the Program’s AHR, and those for which Program actions may provide “big bang for little buck”. </w:t>
      </w:r>
      <w:r w:rsidR="00402A09">
        <w:t xml:space="preserve"> </w:t>
      </w:r>
      <w:r w:rsidR="00106176">
        <w:t>The r</w:t>
      </w:r>
      <w:r w:rsidR="00545173">
        <w:t xml:space="preserve">egal fritillary butterfly, monarch butterfly, plains topminnow, and the Platte River caddisfly were prioritized as “other species of concern” </w:t>
      </w:r>
      <w:r w:rsidR="00106176">
        <w:t xml:space="preserve">for the Program </w:t>
      </w:r>
      <w:r w:rsidR="00545173">
        <w:t xml:space="preserve">based on </w:t>
      </w:r>
      <w:r w:rsidR="00106176">
        <w:t xml:space="preserve">meeting </w:t>
      </w:r>
      <w:r w:rsidR="00545173">
        <w:t xml:space="preserve">at least three of the four criteria above. </w:t>
      </w:r>
      <w:r w:rsidR="00106176">
        <w:t>Directly relevant to land management, t</w:t>
      </w:r>
      <w:r w:rsidR="00545173">
        <w:t xml:space="preserve">he Program planted native violets at the Speidel tract in the fall of 2022 in support of </w:t>
      </w:r>
      <w:r w:rsidR="00106176">
        <w:t>r</w:t>
      </w:r>
      <w:r w:rsidR="00545173">
        <w:t>egal fritillary larvae. Moving forward, t</w:t>
      </w:r>
      <w:r w:rsidR="000A1714">
        <w:t xml:space="preserve">he Program </w:t>
      </w:r>
      <w:r w:rsidR="00545173">
        <w:t xml:space="preserve">will remain mindful of these species in a good faith effort to </w:t>
      </w:r>
      <w:r w:rsidR="000A1714">
        <w:t>manage</w:t>
      </w:r>
      <w:r w:rsidR="00545173">
        <w:t xml:space="preserve"> </w:t>
      </w:r>
      <w:r w:rsidR="00716196">
        <w:t>its grassland</w:t>
      </w:r>
      <w:r w:rsidR="00545173">
        <w:t>s</w:t>
      </w:r>
      <w:r w:rsidR="00716196">
        <w:t xml:space="preserve"> consistent with the intent of preventing future listings of other species.</w:t>
      </w:r>
    </w:p>
    <w:p w14:paraId="79E2C121" w14:textId="77777777" w:rsidR="00726447" w:rsidRDefault="00483DD2" w:rsidP="00726447">
      <w:pPr>
        <w:pStyle w:val="Heading1"/>
      </w:pPr>
      <w:bookmarkStart w:id="241" w:name="_Toc519497719"/>
      <w:bookmarkEnd w:id="240"/>
      <w:r>
        <w:t>Agricultural</w:t>
      </w:r>
      <w:r w:rsidR="00726447">
        <w:t xml:space="preserve"> Operations and Maintenance Framework</w:t>
      </w:r>
      <w:bookmarkEnd w:id="241"/>
    </w:p>
    <w:p w14:paraId="0B180AA0" w14:textId="77777777" w:rsidR="00162625" w:rsidRPr="00177FD0" w:rsidRDefault="00162625" w:rsidP="00162625">
      <w:pPr>
        <w:pStyle w:val="Heading2"/>
      </w:pPr>
      <w:bookmarkStart w:id="242" w:name="_Toc519497720"/>
      <w:r w:rsidRPr="00177FD0">
        <w:t>Agricultural Activities</w:t>
      </w:r>
      <w:bookmarkEnd w:id="242"/>
    </w:p>
    <w:p w14:paraId="4DB95DB0" w14:textId="346D75A3" w:rsidR="00177FD0" w:rsidRPr="00177FD0" w:rsidRDefault="00177FD0" w:rsidP="00177FD0">
      <w:r w:rsidRPr="00177FD0">
        <w:t>The EDO develop parcel-specific agricultural operations plans and, where practical, will work with existing tenants once tracts are acquired until a change in land use (</w:t>
      </w:r>
      <w:r w:rsidR="00D176C7" w:rsidRPr="00177FD0">
        <w:t>i.e.,</w:t>
      </w:r>
      <w:r w:rsidRPr="00177FD0">
        <w:t xml:space="preserve"> cropland conversion, OCSW habitat creation, etc.) or a violation of the terms of a lease agreement occurs. Farm managers contracted by the Program develop lease agreements and negotiate a fair market value with tenants, using guidance from EDO, on cropping and grazing strategies on each tract annually.</w:t>
      </w:r>
    </w:p>
    <w:p w14:paraId="3E4486F8" w14:textId="77777777" w:rsidR="00162625" w:rsidRPr="00177FD0" w:rsidRDefault="00162625" w:rsidP="00162625">
      <w:pPr>
        <w:pStyle w:val="Heading2"/>
      </w:pPr>
      <w:bookmarkStart w:id="243" w:name="_Toc519497721"/>
      <w:r w:rsidRPr="00177FD0">
        <w:t>Mining Operations</w:t>
      </w:r>
      <w:bookmarkEnd w:id="243"/>
    </w:p>
    <w:p w14:paraId="775C3977" w14:textId="68467F11" w:rsidR="00177FD0" w:rsidRDefault="00177FD0" w:rsidP="006D6B32">
      <w:r w:rsidRPr="00177FD0">
        <w:t>The EDO develop site-specific mining operations plans and, where practical, will work with existing sand and gravel mining operators to negotiate an agreed upon amount of royalties the Program will receive from the sale of mined material</w:t>
      </w:r>
      <w:r w:rsidR="00081BAD">
        <w:t xml:space="preserve">. </w:t>
      </w:r>
      <w:r w:rsidRPr="00177FD0">
        <w:t>The EDO develop site-design plans as well as a schedule for project completion and ensure the OCSW habitat meets or exceeds the agreed upon site-design plans</w:t>
      </w:r>
      <w:r>
        <w:t>.</w:t>
      </w:r>
    </w:p>
    <w:p w14:paraId="7AD4106B" w14:textId="77777777" w:rsidR="00162625" w:rsidRPr="00177FD0" w:rsidRDefault="00162625" w:rsidP="00585FA8">
      <w:pPr>
        <w:pStyle w:val="Heading2"/>
        <w:keepNext w:val="0"/>
        <w:keepLines w:val="0"/>
      </w:pPr>
      <w:bookmarkStart w:id="244" w:name="_Toc519497722"/>
      <w:r w:rsidRPr="00177FD0">
        <w:lastRenderedPageBreak/>
        <w:t>Maintenance of Habitat Lands</w:t>
      </w:r>
      <w:bookmarkEnd w:id="244"/>
    </w:p>
    <w:p w14:paraId="5E3ECAE2" w14:textId="7A70715D" w:rsidR="00B5349A" w:rsidRDefault="00177FD0">
      <w:pPr>
        <w:rPr>
          <w:rFonts w:asciiTheme="majorHAnsi" w:eastAsiaTheme="majorEastAsia" w:hAnsiTheme="majorHAnsi" w:cstheme="majorBidi"/>
          <w:color w:val="61721F" w:themeColor="accent1" w:themeShade="BF"/>
          <w:sz w:val="32"/>
          <w:szCs w:val="32"/>
        </w:rPr>
      </w:pPr>
      <w:r w:rsidRPr="00177FD0">
        <w:t>The EDO develop Annual Work Plans for all Program lands with input from the Program’s Land Advisory Committee (LAC) and TAC. EDO staff conduct or retain contractors to conduct, plan, design, and permit specific activities carried out on habitat lands and EDO staff provide oversight for all land management activities performed by contractors.</w:t>
      </w:r>
      <w:r w:rsidRPr="003A1ED7">
        <w:t xml:space="preserve"> </w:t>
      </w:r>
      <w:r w:rsidR="00B5349A">
        <w:br w:type="page"/>
      </w:r>
    </w:p>
    <w:p w14:paraId="291BFA5F" w14:textId="0F983BE7" w:rsidR="00B7075F" w:rsidRDefault="00726447" w:rsidP="003127BF">
      <w:pPr>
        <w:pStyle w:val="Heading1"/>
        <w:keepNext w:val="0"/>
        <w:keepLines w:val="0"/>
      </w:pPr>
      <w:bookmarkStart w:id="245" w:name="_Toc519497723"/>
      <w:r w:rsidRPr="003127BF">
        <w:lastRenderedPageBreak/>
        <w:t>Communication</w:t>
      </w:r>
      <w:r w:rsidR="00483DD2" w:rsidRPr="003127BF">
        <w:t>, Coordination and Responsibilities</w:t>
      </w:r>
      <w:bookmarkEnd w:id="245"/>
    </w:p>
    <w:p w14:paraId="3160D6E5" w14:textId="77777777" w:rsidR="00483DD2" w:rsidRDefault="00483DD2" w:rsidP="00585FA8">
      <w:pPr>
        <w:pStyle w:val="Heading2"/>
        <w:keepLines w:val="0"/>
      </w:pPr>
      <w:bookmarkStart w:id="246" w:name="_Toc254268333"/>
      <w:bookmarkStart w:id="247" w:name="_Toc519497724"/>
      <w:bookmarkStart w:id="248" w:name="_Toc209349969"/>
      <w:r>
        <w:t>Program Lands</w:t>
      </w:r>
      <w:bookmarkEnd w:id="246"/>
      <w:bookmarkEnd w:id="247"/>
      <w:r w:rsidRPr="006825AD">
        <w:t xml:space="preserve"> </w:t>
      </w:r>
    </w:p>
    <w:p w14:paraId="6B20D47F" w14:textId="6A5707BA" w:rsidR="00483DD2" w:rsidRDefault="00483DD2" w:rsidP="00585FA8">
      <w:pPr>
        <w:keepNext/>
      </w:pPr>
      <w:bookmarkStart w:id="249" w:name="_Toc242523507"/>
      <w:bookmarkStart w:id="250" w:name="_Toc242600391"/>
      <w:bookmarkStart w:id="251" w:name="_Toc243457485"/>
      <w:bookmarkStart w:id="252" w:name="_Toc243457568"/>
      <w:bookmarkStart w:id="253" w:name="_Toc244415422"/>
      <w:r w:rsidRPr="0053396B">
        <w:t xml:space="preserve">The EDO is responsible for </w:t>
      </w:r>
      <w:r>
        <w:t xml:space="preserve">coordination and implementation of restoration and management actions on Program lands. Tract-specific habitat and adaptive management objectives and activities are incorporated into </w:t>
      </w:r>
      <w:r w:rsidR="000452BC">
        <w:t>Annual Work Plans</w:t>
      </w:r>
      <w:bookmarkEnd w:id="249"/>
      <w:bookmarkEnd w:id="250"/>
      <w:bookmarkEnd w:id="251"/>
      <w:bookmarkEnd w:id="252"/>
      <w:bookmarkEnd w:id="253"/>
      <w:r w:rsidR="00B33968">
        <w:t xml:space="preserve"> that are developed by the EDO, reviewed by the LAC and TAC, integrated into the PRRIP Work </w:t>
      </w:r>
      <w:r w:rsidR="00D176C7">
        <w:t>Plan,</w:t>
      </w:r>
      <w:r w:rsidR="00B33968">
        <w:t xml:space="preserve"> and ultimately approved by the GC as part of the annual budget approval process</w:t>
      </w:r>
      <w:r w:rsidR="00081BAD">
        <w:t xml:space="preserve">. </w:t>
      </w:r>
    </w:p>
    <w:p w14:paraId="0DCA3134" w14:textId="32123EC4" w:rsidR="00483DD2" w:rsidRDefault="00A860FB" w:rsidP="00483DD2">
      <w:pPr>
        <w:pStyle w:val="Heading2"/>
      </w:pPr>
      <w:bookmarkStart w:id="254" w:name="_Toc209349970"/>
      <w:bookmarkStart w:id="255" w:name="_Toc254268335"/>
      <w:bookmarkStart w:id="256" w:name="_Toc519497725"/>
      <w:bookmarkEnd w:id="248"/>
      <w:r>
        <w:t xml:space="preserve">Neighboring </w:t>
      </w:r>
      <w:r w:rsidR="00483DD2">
        <w:t>Land</w:t>
      </w:r>
      <w:bookmarkEnd w:id="254"/>
      <w:r w:rsidR="00483DD2">
        <w:t>s</w:t>
      </w:r>
      <w:bookmarkEnd w:id="255"/>
      <w:bookmarkEnd w:id="256"/>
    </w:p>
    <w:p w14:paraId="20CE4320" w14:textId="3C77558D" w:rsidR="00483DD2" w:rsidRPr="00483DD2" w:rsidRDefault="00483DD2" w:rsidP="00483DD2">
      <w:bookmarkStart w:id="257" w:name="_Toc242523511"/>
      <w:bookmarkStart w:id="258" w:name="_Toc242600395"/>
      <w:bookmarkStart w:id="259" w:name="_Toc243457489"/>
      <w:bookmarkStart w:id="260" w:name="_Toc243457572"/>
      <w:bookmarkStart w:id="261" w:name="_Toc244415426"/>
      <w:r w:rsidRPr="0053396B">
        <w:t xml:space="preserve">The </w:t>
      </w:r>
      <w:r>
        <w:t xml:space="preserve">EDO </w:t>
      </w:r>
      <w:r w:rsidRPr="0053396B">
        <w:t xml:space="preserve">is responsible for communication and coordination with </w:t>
      </w:r>
      <w:r w:rsidR="00A860FB">
        <w:t xml:space="preserve">neighboring </w:t>
      </w:r>
      <w:r w:rsidR="008E6DFE">
        <w:t>landowners</w:t>
      </w:r>
      <w:r w:rsidRPr="0053396B">
        <w:t>.</w:t>
      </w:r>
      <w:r>
        <w:t xml:space="preserve"> All interactions with property owners will be governed by the Program’s Good Neighbor Policy.</w:t>
      </w:r>
      <w:r w:rsidRPr="0053396B">
        <w:t xml:space="preserve"> </w:t>
      </w:r>
      <w:r>
        <w:t xml:space="preserve">If the Program wishes to implement specific management actions on </w:t>
      </w:r>
      <w:r w:rsidR="00A860FB">
        <w:t xml:space="preserve">non-Program </w:t>
      </w:r>
      <w:r>
        <w:t>lands and does not desire (or is not able) to negotiate an easement, lease, or purchase, the EDO</w:t>
      </w:r>
      <w:r w:rsidR="00A860FB">
        <w:t xml:space="preserve"> </w:t>
      </w:r>
      <w:r>
        <w:t xml:space="preserve">will work to develop a management agreement with the </w:t>
      </w:r>
      <w:r w:rsidR="008E6DFE">
        <w:t>landowner</w:t>
      </w:r>
      <w:r>
        <w:t>. The agreement will include the actions to be taken, timeframe, responsibilities</w:t>
      </w:r>
      <w:r w:rsidR="00966E5E">
        <w:t>,</w:t>
      </w:r>
      <w:r>
        <w:t xml:space="preserve"> and other pertinent information</w:t>
      </w:r>
      <w:bookmarkEnd w:id="257"/>
      <w:bookmarkEnd w:id="258"/>
      <w:bookmarkEnd w:id="259"/>
      <w:bookmarkEnd w:id="260"/>
      <w:bookmarkEnd w:id="261"/>
      <w:r w:rsidR="00081BAD">
        <w:t xml:space="preserve">. </w:t>
      </w:r>
    </w:p>
    <w:p w14:paraId="23F1F50C" w14:textId="77777777" w:rsidR="00483DD2" w:rsidRDefault="00483DD2" w:rsidP="00483DD2">
      <w:pPr>
        <w:pStyle w:val="Heading1"/>
      </w:pPr>
      <w:bookmarkStart w:id="262" w:name="_Toc519497726"/>
      <w:r>
        <w:t>Environmental Laws, Permitting and Compliance</w:t>
      </w:r>
      <w:bookmarkEnd w:id="262"/>
    </w:p>
    <w:p w14:paraId="14529FB5" w14:textId="77777777" w:rsidR="00483DD2" w:rsidRDefault="00483DD2" w:rsidP="00265717">
      <w:pPr>
        <w:pStyle w:val="Heading2"/>
      </w:pPr>
      <w:bookmarkStart w:id="263" w:name="_Toc254268355"/>
      <w:bookmarkStart w:id="264" w:name="_Toc519497727"/>
      <w:bookmarkStart w:id="265" w:name="_Toc224454520"/>
      <w:r>
        <w:t>Section 7 Consultation</w:t>
      </w:r>
      <w:bookmarkEnd w:id="263"/>
      <w:bookmarkEnd w:id="264"/>
    </w:p>
    <w:p w14:paraId="40C5AE22" w14:textId="77777777" w:rsidR="00483DD2" w:rsidRPr="00483DD2" w:rsidRDefault="00483DD2" w:rsidP="00483DD2">
      <w:pPr>
        <w:pStyle w:val="Heading3"/>
      </w:pPr>
      <w:bookmarkStart w:id="266" w:name="_Toc254268356"/>
      <w:bookmarkStart w:id="267" w:name="_Toc519497728"/>
      <w:r w:rsidRPr="00483DD2">
        <w:t>Measures to Minimize or Eliminate Take of Least Tern and Piping Plover</w:t>
      </w:r>
      <w:bookmarkEnd w:id="265"/>
      <w:bookmarkEnd w:id="266"/>
      <w:bookmarkEnd w:id="267"/>
    </w:p>
    <w:p w14:paraId="7AB61DD9" w14:textId="18033644" w:rsidR="00483DD2" w:rsidRDefault="00483DD2" w:rsidP="00483DD2">
      <w:r>
        <w:t>Habitat improvement activities occurring on river channel or sandpits between April 15 and August 15 will only be conducted in the absence of nesting least terns and piping plovers</w:t>
      </w:r>
      <w:r w:rsidR="00081BAD">
        <w:t xml:space="preserve">. </w:t>
      </w:r>
      <w:r>
        <w:t xml:space="preserve">Program Staff will </w:t>
      </w:r>
      <w:r w:rsidR="00966E5E">
        <w:t>e</w:t>
      </w:r>
      <w:r>
        <w:t xml:space="preserve">nsure that a survey for these species is </w:t>
      </w:r>
      <w:r w:rsidR="00383918">
        <w:t>conducted</w:t>
      </w:r>
      <w:r w:rsidR="00E9181E">
        <w:t xml:space="preserve"> in the area that will be disturbed within three days prior to the initiation of activities </w:t>
      </w:r>
      <w:r>
        <w:t>by qualified individuals (</w:t>
      </w:r>
      <w:r w:rsidR="00D176C7">
        <w:t>e.g.,</w:t>
      </w:r>
      <w:r>
        <w:t xml:space="preserve"> by Program staff, contractor</w:t>
      </w:r>
      <w:r w:rsidR="00E9181E">
        <w:t>s</w:t>
      </w:r>
      <w:r>
        <w:t>,</w:t>
      </w:r>
      <w:r w:rsidR="00E9181E">
        <w:t xml:space="preserve"> or</w:t>
      </w:r>
      <w:r>
        <w:t xml:space="preserve"> conservation owner</w:t>
      </w:r>
      <w:r w:rsidR="00E9181E">
        <w:t>s).</w:t>
      </w:r>
      <w:r>
        <w:t xml:space="preserve"> </w:t>
      </w:r>
    </w:p>
    <w:p w14:paraId="2A203370" w14:textId="12C4D177" w:rsidR="00483DD2" w:rsidRDefault="00483DD2" w:rsidP="003127BF">
      <w:pPr>
        <w:tabs>
          <w:tab w:val="left" w:pos="3555"/>
        </w:tabs>
      </w:pPr>
      <w:r>
        <w:t xml:space="preserve">If least terns or piping </w:t>
      </w:r>
      <w:r w:rsidR="00515C5E">
        <w:t>plovers’</w:t>
      </w:r>
      <w:r>
        <w:t xml:space="preserve"> nest on off-channel nesting </w:t>
      </w:r>
      <w:r w:rsidR="00E9181E">
        <w:t>habitat</w:t>
      </w:r>
      <w:r>
        <w:t>, appropriate measures will be taken to control predation</w:t>
      </w:r>
      <w:r w:rsidR="00081BAD">
        <w:t xml:space="preserve">. </w:t>
      </w:r>
      <w:r>
        <w:t>At a minimum, any land connection to the nesting area for maintenance will be protected by electrified predator fencing</w:t>
      </w:r>
      <w:r w:rsidR="00081BAD">
        <w:t xml:space="preserve">. </w:t>
      </w:r>
      <w:r w:rsidR="00E9181E">
        <w:t>Mammalian trapping will occur at all off-channel sites owned or managed by the Program to reduce the risk of predation.</w:t>
      </w:r>
      <w:r>
        <w:t xml:space="preserve"> Other measures may be </w:t>
      </w:r>
      <w:r w:rsidR="00D176C7">
        <w:t>warranted,</w:t>
      </w:r>
      <w:r>
        <w:t xml:space="preserve"> and </w:t>
      </w:r>
      <w:r w:rsidR="00966E5E">
        <w:t>U.S. Fish and Wildlife Service (USFWS)</w:t>
      </w:r>
      <w:r>
        <w:t xml:space="preserve"> concurrence will be obtained before implementing additional measures.</w:t>
      </w:r>
    </w:p>
    <w:p w14:paraId="3D22BCC8" w14:textId="77777777" w:rsidR="00483DD2" w:rsidRPr="00265717" w:rsidRDefault="00483DD2" w:rsidP="00265717">
      <w:pPr>
        <w:pStyle w:val="Heading3"/>
      </w:pPr>
      <w:bookmarkStart w:id="268" w:name="_Toc224454521"/>
      <w:bookmarkStart w:id="269" w:name="_Toc254268357"/>
      <w:bookmarkStart w:id="270" w:name="_Toc519497729"/>
      <w:r w:rsidRPr="00265717">
        <w:t>Measures to Minimize or Eliminate Take of Whooping Crane</w:t>
      </w:r>
      <w:bookmarkEnd w:id="268"/>
      <w:bookmarkEnd w:id="269"/>
      <w:bookmarkEnd w:id="270"/>
    </w:p>
    <w:p w14:paraId="78B11547" w14:textId="49DD9213" w:rsidR="00483DD2" w:rsidRDefault="00483DD2" w:rsidP="00483DD2">
      <w:bookmarkStart w:id="271" w:name="_Hlk519483348"/>
      <w:commentRangeStart w:id="272"/>
      <w:commentRangeStart w:id="273"/>
      <w:r>
        <w:t xml:space="preserve">For habitat restoration and </w:t>
      </w:r>
      <w:r w:rsidR="00B5349A">
        <w:t xml:space="preserve">mechanical </w:t>
      </w:r>
      <w:r>
        <w:t>land management activities in or within 0.</w:t>
      </w:r>
      <w:del w:id="274" w:author="Rabbe, Matt" w:date="2024-01-23T09:26:00Z">
        <w:r w:rsidDel="007B3A76">
          <w:delText xml:space="preserve">25 </w:delText>
        </w:r>
      </w:del>
      <w:ins w:id="275" w:author="Rabbe, Matt" w:date="2024-01-23T09:26:00Z">
        <w:r w:rsidR="007B3A76">
          <w:t xml:space="preserve">5 </w:t>
        </w:r>
      </w:ins>
      <w:r>
        <w:t xml:space="preserve">miles of Platte River </w:t>
      </w:r>
      <w:r w:rsidRPr="006F5BF8">
        <w:t>channel</w:t>
      </w:r>
      <w:r w:rsidR="00E9181E">
        <w:t>s</w:t>
      </w:r>
      <w:r w:rsidRPr="006F5BF8">
        <w:t xml:space="preserve"> occu</w:t>
      </w:r>
      <w:r>
        <w:t>r</w:t>
      </w:r>
      <w:r w:rsidRPr="006F5BF8">
        <w:t>r</w:t>
      </w:r>
      <w:r>
        <w:t>ing</w:t>
      </w:r>
      <w:r w:rsidRPr="006F5BF8">
        <w:t xml:space="preserve"> </w:t>
      </w:r>
      <w:r w:rsidRPr="00515C5E">
        <w:t xml:space="preserve">between March </w:t>
      </w:r>
      <w:del w:id="276" w:author="Rabbe, Matt" w:date="2024-01-23T09:23:00Z">
        <w:r w:rsidR="00F325FB" w:rsidRPr="00515C5E" w:rsidDel="00FC1E87">
          <w:delText>5</w:delText>
        </w:r>
      </w:del>
      <w:ins w:id="277" w:author="Rabbe, Matt" w:date="2024-01-23T09:23:00Z">
        <w:r w:rsidR="00FC1E87">
          <w:t>6</w:t>
        </w:r>
      </w:ins>
      <w:r w:rsidR="00F325FB" w:rsidRPr="00515C5E">
        <w:t xml:space="preserve"> </w:t>
      </w:r>
      <w:r w:rsidRPr="00515C5E">
        <w:t xml:space="preserve">and </w:t>
      </w:r>
      <w:r w:rsidR="00E9181E" w:rsidRPr="00515C5E">
        <w:t xml:space="preserve">April </w:t>
      </w:r>
      <w:del w:id="278" w:author="Rabbe, Matt" w:date="2024-01-23T09:23:00Z">
        <w:r w:rsidR="00F325FB" w:rsidRPr="00515C5E" w:rsidDel="008A6CF2">
          <w:delText xml:space="preserve">19 </w:delText>
        </w:r>
      </w:del>
      <w:ins w:id="279" w:author="Rabbe, Matt" w:date="2024-01-23T09:23:00Z">
        <w:r w:rsidR="008A6CF2">
          <w:t>29</w:t>
        </w:r>
        <w:r w:rsidR="008A6CF2" w:rsidRPr="00515C5E">
          <w:t xml:space="preserve"> </w:t>
        </w:r>
      </w:ins>
      <w:r w:rsidRPr="00515C5E">
        <w:t xml:space="preserve">or October </w:t>
      </w:r>
      <w:ins w:id="280" w:author="Rabbe, Matt" w:date="2024-01-23T09:23:00Z">
        <w:r w:rsidR="008A6CF2">
          <w:t>9</w:t>
        </w:r>
      </w:ins>
      <w:del w:id="281" w:author="Rabbe, Matt" w:date="2024-01-23T09:23:00Z">
        <w:r w:rsidR="00F325FB" w:rsidRPr="00515C5E" w:rsidDel="008A6CF2">
          <w:delText>15</w:delText>
        </w:r>
      </w:del>
      <w:r w:rsidR="00F325FB" w:rsidRPr="00515C5E">
        <w:t xml:space="preserve"> </w:t>
      </w:r>
      <w:r w:rsidRPr="00515C5E">
        <w:t xml:space="preserve">and November </w:t>
      </w:r>
      <w:r w:rsidR="00F325FB" w:rsidRPr="00515C5E">
        <w:t>1</w:t>
      </w:r>
      <w:ins w:id="282" w:author="Rabbe, Matt" w:date="2024-01-23T09:23:00Z">
        <w:r w:rsidR="008A6CF2">
          <w:t>5</w:t>
        </w:r>
      </w:ins>
      <w:del w:id="283" w:author="Rabbe, Matt" w:date="2024-01-23T09:23:00Z">
        <w:r w:rsidR="00F325FB" w:rsidRPr="00515C5E" w:rsidDel="008A6CF2">
          <w:delText>8</w:delText>
        </w:r>
      </w:del>
      <w:commentRangeEnd w:id="272"/>
      <w:r w:rsidR="00161794">
        <w:rPr>
          <w:rStyle w:val="CommentReference"/>
        </w:rPr>
        <w:commentReference w:id="272"/>
      </w:r>
      <w:commentRangeEnd w:id="273"/>
      <w:r w:rsidR="00E97FA1">
        <w:rPr>
          <w:rStyle w:val="CommentReference"/>
        </w:rPr>
        <w:commentReference w:id="273"/>
      </w:r>
      <w:r w:rsidR="00F325FB" w:rsidRPr="006F5BF8">
        <w:t xml:space="preserve"> </w:t>
      </w:r>
      <w:r w:rsidRPr="006F5BF8">
        <w:t xml:space="preserve">shall only </w:t>
      </w:r>
      <w:r>
        <w:t>take place</w:t>
      </w:r>
      <w:r w:rsidRPr="006F5BF8">
        <w:t xml:space="preserve"> </w:t>
      </w:r>
      <w:r>
        <w:t xml:space="preserve">from one hour following sunrise to two hours prior to sunset unless otherwise approved by the </w:t>
      </w:r>
      <w:r w:rsidR="00966E5E">
        <w:t>USFWS</w:t>
      </w:r>
      <w:r>
        <w:t xml:space="preserve">’s </w:t>
      </w:r>
      <w:r w:rsidR="00E63B1C">
        <w:t xml:space="preserve">Nebraska Field Office </w:t>
      </w:r>
      <w:r w:rsidR="002352A9">
        <w:t xml:space="preserve">Whooping Crane </w:t>
      </w:r>
      <w:r>
        <w:t>Coordinator</w:t>
      </w:r>
      <w:r w:rsidR="006E4882">
        <w:t xml:space="preserve"> or Project Leader</w:t>
      </w:r>
      <w:r w:rsidR="00081BAD">
        <w:t xml:space="preserve">. </w:t>
      </w:r>
      <w:bookmarkEnd w:id="271"/>
      <w:r>
        <w:t xml:space="preserve">Program staff will notify the </w:t>
      </w:r>
      <w:r w:rsidR="00D93AF1">
        <w:t>USFWS</w:t>
      </w:r>
      <w:r>
        <w:t xml:space="preserve"> when Program habitat restoration work will be conducted during the above dates</w:t>
      </w:r>
      <w:r w:rsidRPr="00960C7C">
        <w:t xml:space="preserve"> </w:t>
      </w:r>
      <w:r>
        <w:t xml:space="preserve">from the Highway #283 and Interstate 80 intersection near Lexington downstream to Chapman, Nebraska. </w:t>
      </w:r>
    </w:p>
    <w:p w14:paraId="3C8A2FB7" w14:textId="4BD3DB29" w:rsidR="00483DD2" w:rsidRDefault="00483DD2" w:rsidP="00483DD2">
      <w:r>
        <w:t>Construction or other work crews working in or within 0.</w:t>
      </w:r>
      <w:del w:id="284" w:author="Rabbe, Matt" w:date="2024-01-23T09:28:00Z">
        <w:r w:rsidDel="000A2B69">
          <w:delText>2</w:delText>
        </w:r>
      </w:del>
      <w:r>
        <w:t>5 miles of the channel during the above dates will check channel areas for the presence of whooping cranes prior to starting work each day and report the presence of whooping cranes to Program staff</w:t>
      </w:r>
      <w:r w:rsidR="00081BAD">
        <w:t xml:space="preserve">. </w:t>
      </w:r>
      <w:r>
        <w:t xml:space="preserve">When whooping cranes are </w:t>
      </w:r>
      <w:r w:rsidRPr="006F5BF8">
        <w:t xml:space="preserve">discovered in the Platte River </w:t>
      </w:r>
      <w:r>
        <w:t xml:space="preserve">valley, either by the Program monitoring crew or the above required </w:t>
      </w:r>
      <w:r>
        <w:lastRenderedPageBreak/>
        <w:t xml:space="preserve">check by construction or work </w:t>
      </w:r>
      <w:r w:rsidR="00A12881">
        <w:t>crews or</w:t>
      </w:r>
      <w:r>
        <w:t xml:space="preserve"> are known to be in the valley through other sources, including via notification from the </w:t>
      </w:r>
      <w:r w:rsidR="00D93AF1">
        <w:t>USFWS</w:t>
      </w:r>
      <w:r>
        <w:t xml:space="preserve">’s </w:t>
      </w:r>
      <w:r w:rsidR="002352A9">
        <w:t xml:space="preserve">Whooping Crane </w:t>
      </w:r>
      <w:r>
        <w:t xml:space="preserve">Coordinator, </w:t>
      </w:r>
      <w:r w:rsidRPr="006F5BF8">
        <w:t xml:space="preserve">Program </w:t>
      </w:r>
      <w:r>
        <w:t xml:space="preserve">staff will confer with the </w:t>
      </w:r>
      <w:r w:rsidR="00D93AF1">
        <w:t>USFWS</w:t>
      </w:r>
      <w:r>
        <w:t xml:space="preserve"> and will notify construction crews if it is necessary to temporarily halt construction activities</w:t>
      </w:r>
      <w:r w:rsidR="00081BAD">
        <w:t xml:space="preserve">. </w:t>
      </w:r>
    </w:p>
    <w:p w14:paraId="127B6304" w14:textId="3131C5A8" w:rsidR="00483DD2" w:rsidRDefault="00483DD2" w:rsidP="00483DD2">
      <w:r>
        <w:t xml:space="preserve">Construction work </w:t>
      </w:r>
      <w:r w:rsidR="00D93AF1">
        <w:t>will</w:t>
      </w:r>
      <w:r w:rsidRPr="006F5BF8">
        <w:t xml:space="preserve"> be completed as quickly as possible</w:t>
      </w:r>
      <w:r w:rsidR="00081BAD">
        <w:t xml:space="preserve">. </w:t>
      </w:r>
      <w:r w:rsidRPr="006F5BF8">
        <w:t xml:space="preserve">Earth moving equipment </w:t>
      </w:r>
      <w:r>
        <w:t>will</w:t>
      </w:r>
      <w:r w:rsidRPr="006F5BF8">
        <w:t xml:space="preserve"> be moved from the river channel to an upland site located behind a tree line at the end of each </w:t>
      </w:r>
      <w:r w:rsidR="008E6DFE" w:rsidRPr="006F5BF8">
        <w:t>workday</w:t>
      </w:r>
      <w:r>
        <w:t xml:space="preserve"> if such features are available on the property</w:t>
      </w:r>
      <w:r w:rsidR="00081BAD">
        <w:t xml:space="preserve">. </w:t>
      </w:r>
      <w:r>
        <w:t xml:space="preserve">In the instance that such features are unavailable, equipment </w:t>
      </w:r>
      <w:r w:rsidR="00D93AF1">
        <w:t>will</w:t>
      </w:r>
      <w:r>
        <w:t xml:space="preserve"> be moved to a position at least 0.</w:t>
      </w:r>
      <w:commentRangeStart w:id="285"/>
      <w:del w:id="286" w:author="Rabbe, Matt" w:date="2024-01-23T09:28:00Z">
        <w:r w:rsidDel="00592961">
          <w:delText>2</w:delText>
        </w:r>
      </w:del>
      <w:r>
        <w:t>5</w:t>
      </w:r>
      <w:commentRangeEnd w:id="285"/>
      <w:r w:rsidR="002D3FD7">
        <w:rPr>
          <w:rStyle w:val="CommentReference"/>
        </w:rPr>
        <w:commentReference w:id="285"/>
      </w:r>
      <w:r>
        <w:t xml:space="preserve"> </w:t>
      </w:r>
      <w:r w:rsidRPr="00C23563">
        <w:t>mile</w:t>
      </w:r>
      <w:r>
        <w:t xml:space="preserve">s away from the channel. </w:t>
      </w:r>
    </w:p>
    <w:p w14:paraId="327FD548" w14:textId="344F56C2" w:rsidR="001945C7" w:rsidRDefault="001945C7" w:rsidP="00483DD2">
      <w:r>
        <w:t>Section 7 Consultation with the USFWS will be conducted initially using this complex management planning document for the suite of Program management described within this plan on existing or future acquired lands</w:t>
      </w:r>
      <w:r w:rsidR="00081BAD">
        <w:t xml:space="preserve">. </w:t>
      </w:r>
      <w:r>
        <w:t xml:space="preserve">The USFWS will review </w:t>
      </w:r>
      <w:r w:rsidR="00D93AF1">
        <w:t>A</w:t>
      </w:r>
      <w:r>
        <w:t xml:space="preserve">nnual </w:t>
      </w:r>
      <w:r w:rsidR="00D93AF1">
        <w:t>W</w:t>
      </w:r>
      <w:r>
        <w:t xml:space="preserve">ork </w:t>
      </w:r>
      <w:r w:rsidR="00D93AF1">
        <w:t>P</w:t>
      </w:r>
      <w:r>
        <w:t xml:space="preserve">lans in combination with individual tract operations and maintenance plans and notify the Program through the appropriate </w:t>
      </w:r>
      <w:r w:rsidR="00A752B7">
        <w:t xml:space="preserve">technical </w:t>
      </w:r>
      <w:r>
        <w:t>committees if any proposed site-specific projects or activities may require further consultation for potential effects to federally threatened or endangered species</w:t>
      </w:r>
      <w:r w:rsidR="00081BAD">
        <w:t xml:space="preserve">. </w:t>
      </w:r>
      <w:r>
        <w:t xml:space="preserve">Unless notified by the USFWS, the Program may proceed implementing activities as described within this plan </w:t>
      </w:r>
      <w:r w:rsidR="00930C65">
        <w:t>and</w:t>
      </w:r>
      <w:r>
        <w:t xml:space="preserve"> consulted on.</w:t>
      </w:r>
    </w:p>
    <w:p w14:paraId="5F369F4A" w14:textId="77777777" w:rsidR="00483DD2" w:rsidRPr="00265717" w:rsidRDefault="00483DD2" w:rsidP="00265717">
      <w:pPr>
        <w:pStyle w:val="Heading3"/>
      </w:pPr>
      <w:bookmarkStart w:id="287" w:name="_Toc224454522"/>
      <w:bookmarkStart w:id="288" w:name="_Toc254268358"/>
      <w:bookmarkStart w:id="289" w:name="_Toc519497730"/>
      <w:r w:rsidRPr="00265717">
        <w:t>Measures to Minimize or Eliminate Take of Pallid Sturgeon</w:t>
      </w:r>
      <w:bookmarkEnd w:id="287"/>
      <w:bookmarkEnd w:id="288"/>
      <w:bookmarkEnd w:id="289"/>
    </w:p>
    <w:p w14:paraId="4D89B705" w14:textId="77777777" w:rsidR="00483DD2" w:rsidRDefault="00483DD2" w:rsidP="00483DD2">
      <w:r>
        <w:t>Land management activities will not result in incidental take of pallid sturgeon.</w:t>
      </w:r>
    </w:p>
    <w:p w14:paraId="08C37152" w14:textId="77777777" w:rsidR="00483DD2" w:rsidRPr="00FC2D9B" w:rsidRDefault="00483DD2" w:rsidP="00265717">
      <w:pPr>
        <w:pStyle w:val="Heading2"/>
      </w:pPr>
      <w:bookmarkStart w:id="290" w:name="_Toc254268359"/>
      <w:bookmarkStart w:id="291" w:name="_Toc519497731"/>
      <w:bookmarkStart w:id="292" w:name="_Toc224454523"/>
      <w:r w:rsidRPr="00FC2D9B">
        <w:t>Fish and Wildlife Coordination Act</w:t>
      </w:r>
      <w:r>
        <w:t xml:space="preserve"> and Nebraska Non-game and Endangered Species Conservation Act</w:t>
      </w:r>
      <w:bookmarkEnd w:id="290"/>
      <w:bookmarkEnd w:id="291"/>
    </w:p>
    <w:p w14:paraId="4CDF0F22" w14:textId="7E580326" w:rsidR="00483DD2" w:rsidRDefault="00483DD2" w:rsidP="00483DD2">
      <w:bookmarkStart w:id="293" w:name="_Hlk519483515"/>
      <w:r>
        <w:t xml:space="preserve">The Program will work with the USFWS and </w:t>
      </w:r>
      <w:r w:rsidR="00D93AF1">
        <w:t xml:space="preserve">the Nebraska Game and Parks Commission (NGPC) </w:t>
      </w:r>
      <w:r w:rsidR="00B5349A">
        <w:t xml:space="preserve">to identify potential impacts to state and/or federally listed endangered or threatened species and </w:t>
      </w:r>
      <w:r w:rsidR="00081BAD">
        <w:t xml:space="preserve">species </w:t>
      </w:r>
      <w:r w:rsidR="00B5349A">
        <w:t xml:space="preserve">of concern and will </w:t>
      </w:r>
      <w:r>
        <w:t>address them as part of this document</w:t>
      </w:r>
      <w:r w:rsidR="00081BAD">
        <w:t xml:space="preserve">. </w:t>
      </w:r>
      <w:bookmarkEnd w:id="293"/>
      <w:r>
        <w:t>Program actions to avoid or mitigate potential species impacts not addressed in other portions of Section V are presented below.</w:t>
      </w:r>
    </w:p>
    <w:p w14:paraId="24547BF9" w14:textId="77777777" w:rsidR="00483DD2" w:rsidRPr="00265717" w:rsidRDefault="00483DD2" w:rsidP="00265717">
      <w:pPr>
        <w:pStyle w:val="Heading3"/>
      </w:pPr>
      <w:bookmarkStart w:id="294" w:name="_Toc254268360"/>
      <w:bookmarkStart w:id="295" w:name="_Toc519497732"/>
      <w:r w:rsidRPr="00265717">
        <w:t>Raptors</w:t>
      </w:r>
      <w:bookmarkEnd w:id="294"/>
      <w:bookmarkEnd w:id="295"/>
    </w:p>
    <w:p w14:paraId="5824B328" w14:textId="624A5EB1" w:rsidR="00483DD2" w:rsidRDefault="00483DD2" w:rsidP="00483DD2">
      <w:r>
        <w:t>The Program will conduct raptor surveys for management activities that may affect active raptor nests during the period of February 1 through July 15</w:t>
      </w:r>
      <w:r w:rsidRPr="001E6D79">
        <w:rPr>
          <w:vertAlign w:val="superscript"/>
        </w:rPr>
        <w:t>th</w:t>
      </w:r>
      <w:r>
        <w:t xml:space="preserve">. If a nest is </w:t>
      </w:r>
      <w:r w:rsidR="008E6DFE">
        <w:t>discovered</w:t>
      </w:r>
      <w:r>
        <w:t xml:space="preserve"> that tree will not be removed.</w:t>
      </w:r>
      <w:r w:rsidR="002352A9">
        <w:t xml:space="preserve"> </w:t>
      </w:r>
    </w:p>
    <w:p w14:paraId="739162E0" w14:textId="77777777" w:rsidR="00483DD2" w:rsidRPr="00265717" w:rsidRDefault="00483DD2" w:rsidP="00265717">
      <w:pPr>
        <w:pStyle w:val="Heading3"/>
      </w:pPr>
      <w:bookmarkStart w:id="296" w:name="_Toc254268362"/>
      <w:bookmarkStart w:id="297" w:name="_Toc519497734"/>
      <w:r w:rsidRPr="00265717">
        <w:t>Western Prairie Fringed Orchid</w:t>
      </w:r>
      <w:bookmarkEnd w:id="296"/>
      <w:bookmarkEnd w:id="297"/>
    </w:p>
    <w:p w14:paraId="2B8B12ED" w14:textId="399B7081" w:rsidR="00483DD2" w:rsidRDefault="00483DD2" w:rsidP="00483DD2">
      <w:r>
        <w:t>Projects that will result in the disturbance of native prairies or wet meadows will be surveyed for the presence of Western Prairie Fringed Orchid during the flowering period of June 15 through July 7</w:t>
      </w:r>
      <w:r w:rsidR="00081BAD">
        <w:t xml:space="preserve">. </w:t>
      </w:r>
      <w:r>
        <w:t>If this species is present, activities will be modified to prevent destruction of existing plants.</w:t>
      </w:r>
    </w:p>
    <w:p w14:paraId="1161E924" w14:textId="77777777" w:rsidR="00483DD2" w:rsidRPr="00265717" w:rsidRDefault="00483DD2" w:rsidP="00265717">
      <w:pPr>
        <w:pStyle w:val="Heading3"/>
      </w:pPr>
      <w:bookmarkStart w:id="298" w:name="_Toc254268363"/>
      <w:bookmarkStart w:id="299" w:name="_Toc519497735"/>
      <w:r w:rsidRPr="00265717">
        <w:t>Platte River Caddis Fly</w:t>
      </w:r>
      <w:bookmarkEnd w:id="298"/>
      <w:bookmarkEnd w:id="299"/>
    </w:p>
    <w:p w14:paraId="7439B1CA" w14:textId="77777777" w:rsidR="00483DD2" w:rsidRDefault="00483DD2" w:rsidP="00483DD2">
      <w:r>
        <w:t>Surveys for Platte River Caddis Fly potential habitat and populations will be conducted on all Program properties at the time of acquisition, or during the soonest recommended survey period after acquisition. If a population is present on the property and restoration or management actions may negatively impact the population, the Program will coordinate with USFWS and NGPC to determine appropriate methods to avoid or mitigate impacts.</w:t>
      </w:r>
    </w:p>
    <w:p w14:paraId="6466768F" w14:textId="77777777" w:rsidR="00483DD2" w:rsidRPr="00265717" w:rsidRDefault="00483DD2" w:rsidP="00265717">
      <w:pPr>
        <w:pStyle w:val="Heading3"/>
      </w:pPr>
      <w:bookmarkStart w:id="300" w:name="_Toc254268364"/>
      <w:bookmarkStart w:id="301" w:name="_Toc519497736"/>
      <w:r w:rsidRPr="00265717">
        <w:lastRenderedPageBreak/>
        <w:t>Vegetation Communities of Conservation Importance</w:t>
      </w:r>
      <w:bookmarkEnd w:id="300"/>
      <w:bookmarkEnd w:id="301"/>
    </w:p>
    <w:p w14:paraId="49DF469B" w14:textId="26E4A759" w:rsidR="00483DD2" w:rsidRDefault="00483DD2" w:rsidP="00483DD2">
      <w:r>
        <w:t>Surveys for Northern Cordgrass Wet Prairie, Northern Sedge Wet Meadow, and Wet Mesic Tallgrass Prairie will be conducted on all Program properties during the soonest recommended period after acquisition</w:t>
      </w:r>
      <w:r w:rsidR="00081BAD">
        <w:t xml:space="preserve">. </w:t>
      </w:r>
      <w:r>
        <w:t>If occurrences are found, the Program will coordinate with the USFWS and NGPC to determine appropriate methods to avoid or mitigate negative impacts from Program management actions</w:t>
      </w:r>
      <w:r w:rsidR="00081BAD">
        <w:t xml:space="preserve">. </w:t>
      </w:r>
      <w:r>
        <w:t>Additionally, the Program will investigate opportunities to re-establish these communities if suitable locations are present.</w:t>
      </w:r>
    </w:p>
    <w:p w14:paraId="15A48F6A" w14:textId="77777777" w:rsidR="00483DD2" w:rsidRPr="00265717" w:rsidRDefault="00483DD2" w:rsidP="00265717">
      <w:pPr>
        <w:pStyle w:val="Heading3"/>
      </w:pPr>
      <w:bookmarkStart w:id="302" w:name="_Toc254268365"/>
      <w:bookmarkStart w:id="303" w:name="_Toc519497737"/>
      <w:r w:rsidRPr="00265717">
        <w:t>Regal Fritillary</w:t>
      </w:r>
      <w:bookmarkEnd w:id="302"/>
      <w:bookmarkEnd w:id="303"/>
    </w:p>
    <w:p w14:paraId="130F61CF" w14:textId="3F33EC1E" w:rsidR="00DF4456" w:rsidRDefault="00483DD2" w:rsidP="00DF4456">
      <w:pPr>
        <w:spacing w:after="0" w:line="240" w:lineRule="auto"/>
      </w:pPr>
      <w:r>
        <w:t>The Program will coordinate with the USFWS and NGPC to investigate opportunities to establish native violet species (</w:t>
      </w:r>
      <w:r w:rsidRPr="00745F00">
        <w:rPr>
          <w:i/>
        </w:rPr>
        <w:t>Viola spp.</w:t>
      </w:r>
      <w:r>
        <w:t>) in native grasslands or grassland restorations to provide a host species for the regal fritillary and promote its conservation</w:t>
      </w:r>
      <w:r w:rsidR="00DF4456">
        <w:t>.</w:t>
      </w:r>
      <w:r w:rsidR="00DF4456">
        <w:rPr>
          <w:rFonts w:ascii="Times New Roman" w:hAnsi="Times New Roman" w:cs="Times New Roman"/>
          <w:szCs w:val="24"/>
        </w:rPr>
        <w:t xml:space="preserve"> </w:t>
      </w:r>
      <w:r w:rsidR="001C410C">
        <w:t>In March of 2022</w:t>
      </w:r>
      <w:r w:rsidR="00515C5E">
        <w:t>,</w:t>
      </w:r>
      <w:r w:rsidR="001C410C">
        <w:t xml:space="preserve"> the Program approved planting of native violets in support of regal fritillary butterfly larvae on the Speidel tract</w:t>
      </w:r>
      <w:r w:rsidR="00B05ECD">
        <w:t>. Violets were planted</w:t>
      </w:r>
      <w:r w:rsidR="001C410C">
        <w:t xml:space="preserve"> in the fall of 2022.</w:t>
      </w:r>
    </w:p>
    <w:p w14:paraId="297797FE" w14:textId="77777777" w:rsidR="00B05ECD" w:rsidRDefault="00B05ECD" w:rsidP="00DF4456">
      <w:pPr>
        <w:spacing w:after="0" w:line="240" w:lineRule="auto"/>
        <w:rPr>
          <w:rFonts w:ascii="Times New Roman" w:hAnsi="Times New Roman" w:cs="Times New Roman"/>
          <w:szCs w:val="24"/>
        </w:rPr>
      </w:pPr>
    </w:p>
    <w:p w14:paraId="1541B16D" w14:textId="43C54D72" w:rsidR="002352A9" w:rsidRDefault="002352A9" w:rsidP="002352A9">
      <w:pPr>
        <w:pStyle w:val="Heading3"/>
      </w:pPr>
      <w:bookmarkStart w:id="304" w:name="_Toc519497738"/>
      <w:r>
        <w:t>Northern Long-ear Bat</w:t>
      </w:r>
      <w:bookmarkEnd w:id="304"/>
    </w:p>
    <w:p w14:paraId="0338E4F6" w14:textId="11A2A9D6" w:rsidR="002352A9" w:rsidRDefault="002352A9" w:rsidP="002352A9">
      <w:r>
        <w:t xml:space="preserve">The Program will </w:t>
      </w:r>
      <w:r w:rsidR="00A653CB">
        <w:t xml:space="preserve">not remove trees </w:t>
      </w:r>
      <w:r w:rsidR="00B3274A" w:rsidRPr="009428BC">
        <w:t xml:space="preserve">between </w:t>
      </w:r>
      <w:r w:rsidR="005301D6" w:rsidRPr="009428BC">
        <w:rPr>
          <w:rPrChange w:id="305" w:author="Malinda Henry" w:date="2024-02-02T13:38:00Z">
            <w:rPr>
              <w:highlight w:val="yellow"/>
            </w:rPr>
          </w:rPrChange>
        </w:rPr>
        <w:t>April 1 and October 31</w:t>
      </w:r>
      <w:r w:rsidR="00B3274A" w:rsidRPr="00BD32FD">
        <w:t xml:space="preserve"> to</w:t>
      </w:r>
      <w:r w:rsidR="00B3274A">
        <w:t xml:space="preserve"> avoid impacts to </w:t>
      </w:r>
      <w:r w:rsidR="00C11F1E">
        <w:t xml:space="preserve">northern long-ear bats during the </w:t>
      </w:r>
      <w:r w:rsidR="00C11F1E" w:rsidRPr="00CA0ADA">
        <w:rPr>
          <w:szCs w:val="24"/>
        </w:rPr>
        <w:t xml:space="preserve">summer </w:t>
      </w:r>
      <w:r w:rsidR="003F5A5D" w:rsidRPr="00CA0ADA">
        <w:rPr>
          <w:szCs w:val="24"/>
        </w:rPr>
        <w:t>and will coordinate with</w:t>
      </w:r>
      <w:r w:rsidR="003F5A5D" w:rsidRPr="00CA0ADA">
        <w:rPr>
          <w:sz w:val="23"/>
          <w:szCs w:val="23"/>
        </w:rPr>
        <w:t xml:space="preserve"> </w:t>
      </w:r>
      <w:r w:rsidR="003F5A5D">
        <w:t>USFWS and NGPC if the species is found on Program properties</w:t>
      </w:r>
      <w:r w:rsidR="00081BAD" w:rsidRPr="00515C5E">
        <w:rPr>
          <w:color w:val="528DD3"/>
        </w:rPr>
        <w:t xml:space="preserve">. </w:t>
      </w:r>
      <w:ins w:id="306" w:author="Rabbe, Matt" w:date="2024-01-23T09:31:00Z">
        <w:r w:rsidR="00E03D32">
          <w:rPr>
            <w:color w:val="528DD3"/>
          </w:rPr>
          <w:t xml:space="preserve">Further consultation with </w:t>
        </w:r>
        <w:r w:rsidR="00514E67">
          <w:rPr>
            <w:color w:val="528DD3"/>
          </w:rPr>
          <w:t>USFWS wil</w:t>
        </w:r>
      </w:ins>
      <w:ins w:id="307" w:author="Rabbe, Matt" w:date="2024-01-23T09:32:00Z">
        <w:r w:rsidR="00514E67">
          <w:rPr>
            <w:color w:val="528DD3"/>
          </w:rPr>
          <w:t>l be completed if tree clearing cannot avoid the active season (</w:t>
        </w:r>
        <w:r w:rsidR="00F22A56">
          <w:rPr>
            <w:color w:val="528DD3"/>
          </w:rPr>
          <w:t xml:space="preserve">April 1-October 31).  </w:t>
        </w:r>
      </w:ins>
      <w:r w:rsidR="000C5AB3" w:rsidRPr="00E94ED2">
        <w:t xml:space="preserve">All tree clearing </w:t>
      </w:r>
      <w:r w:rsidR="00453207" w:rsidRPr="00E94ED2">
        <w:rPr>
          <w:szCs w:val="24"/>
        </w:rPr>
        <w:t xml:space="preserve">activities </w:t>
      </w:r>
      <w:r w:rsidR="000C5AB3" w:rsidRPr="00E94ED2">
        <w:t>will</w:t>
      </w:r>
      <w:r w:rsidR="000C5AB3" w:rsidRPr="00E94ED2">
        <w:rPr>
          <w:szCs w:val="24"/>
        </w:rPr>
        <w:t xml:space="preserve"> </w:t>
      </w:r>
      <w:r w:rsidR="00453207" w:rsidRPr="00E94ED2">
        <w:rPr>
          <w:szCs w:val="24"/>
        </w:rPr>
        <w:t>be</w:t>
      </w:r>
      <w:r w:rsidR="000C5AB3" w:rsidRPr="00E94ED2">
        <w:t xml:space="preserve"> reviewed through the USFWS Information and Planning and Conservation (I</w:t>
      </w:r>
      <w:r w:rsidR="00DD1BEC" w:rsidRPr="00E94ED2">
        <w:t>PaC)</w:t>
      </w:r>
      <w:r w:rsidR="000C5AB3" w:rsidRPr="00E94ED2">
        <w:t xml:space="preserve"> website</w:t>
      </w:r>
      <w:ins w:id="308" w:author="Rabbe, Matt" w:date="2024-01-23T09:33:00Z">
        <w:r w:rsidR="00F22A56">
          <w:t xml:space="preserve"> using the established </w:t>
        </w:r>
        <w:r w:rsidR="00792F67">
          <w:t>NLEB Determination Key</w:t>
        </w:r>
      </w:ins>
      <w:r w:rsidR="000C5AB3" w:rsidRPr="00E94ED2">
        <w:t xml:space="preserve"> </w:t>
      </w:r>
      <w:r w:rsidR="00DD1BEC" w:rsidRPr="00E94ED2">
        <w:t>prior to initiation of the project.</w:t>
      </w:r>
    </w:p>
    <w:p w14:paraId="0DC7726B" w14:textId="1F180338" w:rsidR="00D83DC6" w:rsidRDefault="00D83DC6" w:rsidP="00D83DC6">
      <w:pPr>
        <w:pStyle w:val="Heading3"/>
      </w:pPr>
      <w:bookmarkStart w:id="309" w:name="_Toc519497739"/>
      <w:r>
        <w:t>Sandhill crane</w:t>
      </w:r>
      <w:bookmarkEnd w:id="309"/>
    </w:p>
    <w:p w14:paraId="77402E71" w14:textId="370E92A1" w:rsidR="00D83DC6" w:rsidRPr="00D83DC6" w:rsidRDefault="00E43A9B" w:rsidP="00D83DC6">
      <w:r>
        <w:t>The Crane Trust conducts annual surveys to document the abundance and distribution of sandhill cranes throughout the Associated Habitat Reach. The Program will continue to work with the Crane Trust in evaluations of their data to ensure Program management activities do not adversely impact sandhill cranes.</w:t>
      </w:r>
    </w:p>
    <w:p w14:paraId="1D26EA3C" w14:textId="77777777" w:rsidR="00483DD2" w:rsidRPr="00265717" w:rsidRDefault="00483DD2" w:rsidP="00265717">
      <w:pPr>
        <w:pStyle w:val="Heading2"/>
      </w:pPr>
      <w:bookmarkStart w:id="310" w:name="_Toc254268366"/>
      <w:bookmarkStart w:id="311" w:name="_Toc519497740"/>
      <w:r w:rsidRPr="00265717">
        <w:t>Migratory Bird Treaty Act</w:t>
      </w:r>
      <w:bookmarkEnd w:id="292"/>
      <w:bookmarkEnd w:id="310"/>
      <w:bookmarkEnd w:id="311"/>
      <w:r w:rsidRPr="00265717">
        <w:t xml:space="preserve"> </w:t>
      </w:r>
    </w:p>
    <w:p w14:paraId="78F4C208" w14:textId="165751D3" w:rsidR="00483DD2" w:rsidRDefault="005244A1" w:rsidP="00F325FB">
      <w:pPr>
        <w:spacing w:after="0" w:line="240" w:lineRule="auto"/>
      </w:pPr>
      <w:r w:rsidRPr="006B6B5E">
        <w:t>Prior to summer 2023, USFWS guidance to l</w:t>
      </w:r>
      <w:r w:rsidR="00483DD2" w:rsidRPr="006B6B5E">
        <w:t xml:space="preserve">and management </w:t>
      </w:r>
      <w:r w:rsidR="006B6B5E" w:rsidRPr="006B6B5E">
        <w:t>activities</w:t>
      </w:r>
      <w:r w:rsidRPr="006B6B5E">
        <w:t xml:space="preserve"> </w:t>
      </w:r>
      <w:r w:rsidR="00483DD2" w:rsidRPr="006B6B5E">
        <w:t>that involve</w:t>
      </w:r>
      <w:r w:rsidR="00453207">
        <w:t>d</w:t>
      </w:r>
      <w:r w:rsidR="00483DD2" w:rsidRPr="006B6B5E">
        <w:t xml:space="preserve"> burning, cutting or mechanical removal of vegetation (</w:t>
      </w:r>
      <w:r w:rsidR="006B6B5E" w:rsidRPr="006B6B5E">
        <w:t>except for</w:t>
      </w:r>
      <w:r w:rsidR="00483DD2" w:rsidRPr="006B6B5E">
        <w:t xml:space="preserve"> restoration activities on ground that was previously in agricultural crops) </w:t>
      </w:r>
      <w:r w:rsidR="00453207">
        <w:t>could</w:t>
      </w:r>
      <w:r w:rsidR="00104372" w:rsidRPr="006B6B5E">
        <w:t xml:space="preserve"> </w:t>
      </w:r>
      <w:r w:rsidR="00483DD2" w:rsidRPr="006B6B5E">
        <w:t xml:space="preserve">not occur between April 30 and July 15 without first doing surveys to </w:t>
      </w:r>
      <w:r w:rsidR="00402D52" w:rsidRPr="006B6B5E">
        <w:t>document species-specific densities of occupied migratory bird nests within the area to be affected</w:t>
      </w:r>
      <w:r w:rsidR="00483DD2" w:rsidRPr="006B6B5E">
        <w:t>.</w:t>
      </w:r>
      <w:r w:rsidR="00483DD2">
        <w:t xml:space="preserve"> </w:t>
      </w:r>
      <w:r>
        <w:t xml:space="preserve">The USFWS now views prescribed fire </w:t>
      </w:r>
      <w:r w:rsidR="00F86E0B">
        <w:t xml:space="preserve">and </w:t>
      </w:r>
      <w:r w:rsidR="003C086B">
        <w:t xml:space="preserve">certain </w:t>
      </w:r>
      <w:r w:rsidR="00F86E0B">
        <w:t>other</w:t>
      </w:r>
      <w:r w:rsidR="003C086B">
        <w:t xml:space="preserve"> beneficial</w:t>
      </w:r>
      <w:r w:rsidR="00F86E0B">
        <w:t xml:space="preserve"> mechanical vegetation removal </w:t>
      </w:r>
      <w:r w:rsidR="003C086B">
        <w:t>application</w:t>
      </w:r>
      <w:r w:rsidR="00F325FB">
        <w:t xml:space="preserve"> </w:t>
      </w:r>
      <w:r>
        <w:t xml:space="preserve">as having long term conservation benefits and will not take a restrictive view of </w:t>
      </w:r>
      <w:r w:rsidR="006B6B5E">
        <w:t>burning</w:t>
      </w:r>
      <w:r w:rsidR="003C086B">
        <w:t xml:space="preserve"> and haying</w:t>
      </w:r>
      <w:r w:rsidR="006B6B5E">
        <w:t xml:space="preserve"> during the April 30 and July 15 bird nesting season. As such, USFWS is placing no restriction on prescribed fire or haying (as related to potential take under the MBTA) and is not requiring nesting bird surveys prior to burn</w:t>
      </w:r>
      <w:r w:rsidR="00453207">
        <w:t>ing</w:t>
      </w:r>
      <w:r w:rsidR="006B6B5E">
        <w:t xml:space="preserve"> or haying </w:t>
      </w:r>
      <w:r w:rsidR="00453207">
        <w:t>activity</w:t>
      </w:r>
      <w:r w:rsidR="006B6B5E">
        <w:t xml:space="preserve"> that is t</w:t>
      </w:r>
      <w:r w:rsidR="00506148">
        <w:t>imed</w:t>
      </w:r>
      <w:r w:rsidR="006B6B5E">
        <w:t xml:space="preserve"> for invasive, cool-season grass suppression. </w:t>
      </w:r>
      <w:r w:rsidR="00AA62F7" w:rsidRPr="00AA62F7">
        <w:t xml:space="preserve">The Program acknowledges </w:t>
      </w:r>
      <w:r w:rsidR="00AA62F7">
        <w:t xml:space="preserve">a few </w:t>
      </w:r>
      <w:r w:rsidR="00AA62F7" w:rsidRPr="00AA62F7">
        <w:t xml:space="preserve">grassland nesting birds may experience short-term </w:t>
      </w:r>
      <w:r w:rsidR="00955443">
        <w:t>setbacks</w:t>
      </w:r>
      <w:r w:rsidR="00AA62F7" w:rsidRPr="00AA62F7">
        <w:t>, but the benefits of providing heterogeneity within the landscape will provide long-term benefits for many grassland nesting species.</w:t>
      </w:r>
    </w:p>
    <w:p w14:paraId="5E534993" w14:textId="77777777" w:rsidR="003D6539" w:rsidRPr="00F325FB" w:rsidRDefault="003D6539" w:rsidP="00F325FB">
      <w:pPr>
        <w:spacing w:after="0" w:line="240" w:lineRule="auto"/>
        <w:rPr>
          <w:rFonts w:ascii="Times New Roman" w:hAnsi="Times New Roman"/>
        </w:rPr>
      </w:pPr>
    </w:p>
    <w:p w14:paraId="71B9795E" w14:textId="77777777" w:rsidR="00483DD2" w:rsidRPr="00265717" w:rsidRDefault="00483DD2" w:rsidP="00265717">
      <w:pPr>
        <w:pStyle w:val="Heading2"/>
      </w:pPr>
      <w:bookmarkStart w:id="312" w:name="_Toc224454524"/>
      <w:bookmarkStart w:id="313" w:name="_Toc254268367"/>
      <w:bookmarkStart w:id="314" w:name="_Toc519497741"/>
      <w:r w:rsidRPr="00265717">
        <w:t>Bald Eagle Act</w:t>
      </w:r>
      <w:bookmarkEnd w:id="312"/>
      <w:bookmarkEnd w:id="313"/>
      <w:bookmarkEnd w:id="314"/>
    </w:p>
    <w:p w14:paraId="737203C8" w14:textId="24DA3DBB" w:rsidR="00483DD2" w:rsidRDefault="00483DD2" w:rsidP="00483DD2">
      <w:r>
        <w:t>Eagle nests will not be disturbed</w:t>
      </w:r>
      <w:r w:rsidR="003F5A5D">
        <w:t>,</w:t>
      </w:r>
      <w:r>
        <w:t xml:space="preserve"> a </w:t>
      </w:r>
      <w:r w:rsidR="00C11F1E">
        <w:t>quarter-</w:t>
      </w:r>
      <w:r>
        <w:t>mile buffer will be maintained while occupied by adults or young</w:t>
      </w:r>
      <w:r w:rsidR="003F5A5D">
        <w:t>, and management activities will not occur within 600 feet</w:t>
      </w:r>
      <w:r w:rsidR="00081BAD">
        <w:t xml:space="preserve">. </w:t>
      </w:r>
      <w:r>
        <w:t xml:space="preserve">Known eagle roost trees will be </w:t>
      </w:r>
      <w:r>
        <w:lastRenderedPageBreak/>
        <w:t>left in place.</w:t>
      </w:r>
      <w:r w:rsidR="001C410C">
        <w:t xml:space="preserve"> The Program, in collaboration with NGPC, conducts on-channel surveys for bald eagle presence and nests concurrently with river surveys of interior least tern and piping plover twice a month from May 1 through the first week of August each year. The data collected provide information to guide Program land management and avoid eagle disturbance.</w:t>
      </w:r>
    </w:p>
    <w:p w14:paraId="6524E165" w14:textId="096CBBAD" w:rsidR="00483DD2" w:rsidRPr="00265717" w:rsidRDefault="00483DD2" w:rsidP="00265717">
      <w:pPr>
        <w:pStyle w:val="Heading2"/>
      </w:pPr>
      <w:bookmarkStart w:id="315" w:name="_Toc254268368"/>
      <w:bookmarkStart w:id="316" w:name="_Toc519497742"/>
      <w:r w:rsidRPr="00265717">
        <w:t>U</w:t>
      </w:r>
      <w:r w:rsidR="009C1953">
        <w:t xml:space="preserve">SACE </w:t>
      </w:r>
      <w:r w:rsidRPr="00265717">
        <w:t xml:space="preserve">Section 404 Permitting and </w:t>
      </w:r>
      <w:r w:rsidR="009C1953">
        <w:t>NDEQ</w:t>
      </w:r>
      <w:r w:rsidRPr="00265717">
        <w:t xml:space="preserve"> Section 401 Water Quality Certification</w:t>
      </w:r>
      <w:bookmarkEnd w:id="315"/>
      <w:bookmarkEnd w:id="316"/>
    </w:p>
    <w:p w14:paraId="52E7D39B" w14:textId="62635B40" w:rsidR="00483DD2" w:rsidRDefault="00483DD2" w:rsidP="00483DD2">
      <w:r>
        <w:t>Prior to commencement of construction work to be accomplished in wetlands or</w:t>
      </w:r>
      <w:r w:rsidRPr="00FC237E">
        <w:t xml:space="preserve"> waters of the United States, </w:t>
      </w:r>
      <w:r>
        <w:t>including placement of</w:t>
      </w:r>
      <w:r w:rsidRPr="00FC237E">
        <w:t xml:space="preserve"> fill material</w:t>
      </w:r>
      <w:r>
        <w:t xml:space="preserve">, the Program will obtain a </w:t>
      </w:r>
      <w:r w:rsidR="009C1953">
        <w:t xml:space="preserve">United States Army Corps of Engineers Section </w:t>
      </w:r>
      <w:r>
        <w:t xml:space="preserve">404 permit and </w:t>
      </w:r>
      <w:r w:rsidR="009C1953">
        <w:t xml:space="preserve">Nebraska Department of Environment </w:t>
      </w:r>
      <w:r w:rsidR="001D4C82">
        <w:t>and Energy</w:t>
      </w:r>
      <w:r w:rsidR="009C1953">
        <w:t xml:space="preserve"> Section </w:t>
      </w:r>
      <w:r>
        <w:t xml:space="preserve">401 water quality certification. Work in wetlands or waters of the State that are not jurisdictional under the Federal Clean Water Act will comply with the Nebraska Department of Environment </w:t>
      </w:r>
      <w:r w:rsidR="00740C16">
        <w:t>and Energy</w:t>
      </w:r>
      <w:r>
        <w:t>’s Title 117.</w:t>
      </w:r>
    </w:p>
    <w:p w14:paraId="7DEE929A" w14:textId="2B689F82" w:rsidR="00483DD2" w:rsidRPr="00265717" w:rsidRDefault="009C1953" w:rsidP="00265717">
      <w:pPr>
        <w:pStyle w:val="Heading2"/>
      </w:pPr>
      <w:bookmarkStart w:id="317" w:name="_Toc254268369"/>
      <w:bookmarkStart w:id="318" w:name="_Toc519497743"/>
      <w:r>
        <w:t>NPDES</w:t>
      </w:r>
      <w:r w:rsidR="00483DD2" w:rsidRPr="00265717">
        <w:t xml:space="preserve"> Construction Stormwater Discharge Permit</w:t>
      </w:r>
      <w:bookmarkEnd w:id="317"/>
      <w:bookmarkEnd w:id="318"/>
    </w:p>
    <w:p w14:paraId="447B21D2" w14:textId="164AA19D" w:rsidR="00483DD2" w:rsidRDefault="00483DD2" w:rsidP="00483DD2">
      <w:r>
        <w:t>All construction work that will disturb an area exceeding 1 acre in size will be required to meet the requirements of the Environmental Protection Agency N</w:t>
      </w:r>
      <w:r w:rsidR="009C1953">
        <w:t xml:space="preserve">ational </w:t>
      </w:r>
      <w:r>
        <w:t>P</w:t>
      </w:r>
      <w:r w:rsidR="009C1953">
        <w:t xml:space="preserve">ollutant </w:t>
      </w:r>
      <w:r>
        <w:t>D</w:t>
      </w:r>
      <w:r w:rsidR="009C1953">
        <w:t xml:space="preserve">ischarge </w:t>
      </w:r>
      <w:r>
        <w:t>E</w:t>
      </w:r>
      <w:r w:rsidR="009C1953">
        <w:t xml:space="preserve">limination </w:t>
      </w:r>
      <w:r>
        <w:t>S</w:t>
      </w:r>
      <w:r w:rsidR="009C1953">
        <w:t>ystem</w:t>
      </w:r>
      <w:r>
        <w:t xml:space="preserve"> Construction General Permit. This permit includes the development of a Stormwater Pollution Prevention Plan</w:t>
      </w:r>
      <w:r w:rsidR="00081BAD">
        <w:t xml:space="preserve">. </w:t>
      </w:r>
      <w:r>
        <w:t>The Program will submit a Notice of Intent a minimum of seven days before commencement of construction activities.</w:t>
      </w:r>
    </w:p>
    <w:p w14:paraId="57958B5A" w14:textId="77777777" w:rsidR="00483DD2" w:rsidRPr="00265717" w:rsidRDefault="00483DD2" w:rsidP="00265717">
      <w:pPr>
        <w:pStyle w:val="Heading2"/>
      </w:pPr>
      <w:bookmarkStart w:id="319" w:name="_Toc254268370"/>
      <w:bookmarkStart w:id="320" w:name="_Toc519497744"/>
      <w:r w:rsidRPr="00265717">
        <w:t>County Floodplain Development Permit</w:t>
      </w:r>
      <w:bookmarkEnd w:id="319"/>
      <w:bookmarkEnd w:id="320"/>
    </w:p>
    <w:p w14:paraId="1F0FDC48" w14:textId="4AED43A0" w:rsidR="00483DD2" w:rsidRDefault="00483DD2" w:rsidP="00483DD2">
      <w:r>
        <w:t xml:space="preserve">All fill placed within the 100-year floodplain will require a floodplain development permit from the county where the work is undertaken. </w:t>
      </w:r>
      <w:r w:rsidR="00D176C7">
        <w:t>To</w:t>
      </w:r>
      <w:r>
        <w:t xml:space="preserve"> obtain a permit, a project must have No-Rise certification meaning that it will raise the 100-Year Base Flood Elevation (BFE) by less than one foot.</w:t>
      </w:r>
    </w:p>
    <w:p w14:paraId="2CE1949A" w14:textId="77777777" w:rsidR="00483DD2" w:rsidRPr="00265717" w:rsidRDefault="00483DD2" w:rsidP="00265717">
      <w:pPr>
        <w:pStyle w:val="Heading2"/>
      </w:pPr>
      <w:bookmarkStart w:id="321" w:name="_Toc254268371"/>
      <w:bookmarkStart w:id="322" w:name="_Toc519497745"/>
      <w:r w:rsidRPr="00265717">
        <w:t>State Historic Preservation Office Clearance</w:t>
      </w:r>
      <w:bookmarkEnd w:id="321"/>
      <w:bookmarkEnd w:id="322"/>
    </w:p>
    <w:p w14:paraId="650EA186" w14:textId="77777777" w:rsidR="00483DD2" w:rsidRDefault="00483DD2" w:rsidP="00483DD2">
      <w:r>
        <w:t>Projects will require screening for impacts to cultural resources including historic properties. Program properties will be submitted to the State Historic Preservation Office for a cultural resources screening at the time of acquisition.</w:t>
      </w:r>
    </w:p>
    <w:p w14:paraId="7D5779C0" w14:textId="488C8205" w:rsidR="00483DD2" w:rsidRPr="00265717" w:rsidRDefault="00483DD2" w:rsidP="00265717">
      <w:pPr>
        <w:pStyle w:val="Heading2"/>
      </w:pPr>
      <w:bookmarkStart w:id="323" w:name="_Toc254268372"/>
      <w:bookmarkStart w:id="324" w:name="_Toc519497746"/>
      <w:r w:rsidRPr="00265717">
        <w:t>Good Neighbor Policy</w:t>
      </w:r>
      <w:bookmarkEnd w:id="323"/>
      <w:bookmarkEnd w:id="324"/>
    </w:p>
    <w:p w14:paraId="1FE6C66B" w14:textId="5DEBE0A5" w:rsidR="00483DD2" w:rsidRPr="00483DD2" w:rsidRDefault="00483DD2" w:rsidP="00483DD2">
      <w:r>
        <w:t>The Program will comply with local, state, and federal laws, and to the extent permitted by such laws will be responsible for its actions to the same extent as a private indi</w:t>
      </w:r>
      <w:r w:rsidR="00265717">
        <w:t>vidual under like circumstances.</w:t>
      </w:r>
      <w:r w:rsidR="00265717" w:rsidRPr="00483DD2">
        <w:t xml:space="preserve"> </w:t>
      </w:r>
    </w:p>
    <w:p w14:paraId="7356C086" w14:textId="77777777" w:rsidR="00726447" w:rsidRPr="00726447" w:rsidRDefault="00726447" w:rsidP="00726447">
      <w:pPr>
        <w:pStyle w:val="Heading1"/>
      </w:pPr>
      <w:bookmarkStart w:id="325" w:name="_Toc519497747"/>
      <w:bookmarkStart w:id="326" w:name="_Hlk504563469"/>
      <w:r>
        <w:t>Public Access</w:t>
      </w:r>
      <w:bookmarkEnd w:id="325"/>
    </w:p>
    <w:p w14:paraId="6224C3B9" w14:textId="77777777" w:rsidR="00FC6B07" w:rsidRPr="00FC6B07" w:rsidRDefault="00FC6B07" w:rsidP="00FC6B07">
      <w:pPr>
        <w:pStyle w:val="Heading2"/>
      </w:pPr>
      <w:bookmarkStart w:id="327" w:name="_Toc273451284"/>
      <w:bookmarkStart w:id="328" w:name="_Toc519497748"/>
      <w:bookmarkEnd w:id="326"/>
      <w:r w:rsidRPr="00FC6B07">
        <w:t>Education</w:t>
      </w:r>
      <w:bookmarkEnd w:id="327"/>
      <w:bookmarkEnd w:id="328"/>
    </w:p>
    <w:p w14:paraId="3775718A" w14:textId="4BAFB645" w:rsidR="00FC6B07" w:rsidRPr="0079284B" w:rsidRDefault="00FC6B07" w:rsidP="00FC6B07">
      <w:r>
        <w:t>A</w:t>
      </w:r>
      <w:r w:rsidRPr="0079284B">
        <w:t xml:space="preserve">ccess for education, including non-Program research, will be allowed on a case-by-case basis </w:t>
      </w:r>
      <w:r w:rsidR="00D176C7" w:rsidRPr="0079284B">
        <w:t>if</w:t>
      </w:r>
      <w:r w:rsidRPr="0079284B">
        <w:t xml:space="preserve"> it is compatible with target species usage and does not negatively impact species habitat. Program </w:t>
      </w:r>
      <w:r>
        <w:t>s</w:t>
      </w:r>
      <w:r w:rsidRPr="0079284B">
        <w:t xml:space="preserve">taff will be responsible for evaluating requests and granting access permission. </w:t>
      </w:r>
    </w:p>
    <w:p w14:paraId="2F91931A" w14:textId="77777777" w:rsidR="00FC6B07" w:rsidRPr="00FC6B07" w:rsidRDefault="00FC6B07" w:rsidP="00FC6B07">
      <w:pPr>
        <w:pStyle w:val="Heading2"/>
      </w:pPr>
      <w:bookmarkStart w:id="329" w:name="_Toc273451285"/>
      <w:bookmarkStart w:id="330" w:name="_Toc519497749"/>
      <w:r w:rsidRPr="00FC6B07">
        <w:t>Recreation</w:t>
      </w:r>
      <w:bookmarkEnd w:id="329"/>
      <w:bookmarkEnd w:id="330"/>
    </w:p>
    <w:p w14:paraId="7EC5095C" w14:textId="420C3A99" w:rsidR="00FC6B07" w:rsidRPr="001A68A3" w:rsidRDefault="00FC6B07" w:rsidP="00FC6B07">
      <w:r>
        <w:t xml:space="preserve">Public access for recreation is allowed when and where it does not interfere with other Program priorities. </w:t>
      </w:r>
      <w:r w:rsidR="00A4658B">
        <w:t xml:space="preserve">The Program’s recreation access program is governed by the Program’s </w:t>
      </w:r>
      <w:hyperlink r:id="rId14" w:history="1">
        <w:r w:rsidR="00A4658B" w:rsidRPr="00A4658B">
          <w:rPr>
            <w:rStyle w:val="Hyperlink"/>
          </w:rPr>
          <w:t>Public Access Policy</w:t>
        </w:r>
      </w:hyperlink>
      <w:r w:rsidR="00A4658B">
        <w:t xml:space="preserve">, which is updated annually by the Governance Committee. </w:t>
      </w:r>
      <w:r w:rsidR="00E225BA">
        <w:t>The Platte River Recreation Access Subcommittee</w:t>
      </w:r>
      <w:r w:rsidR="00C404FF">
        <w:t xml:space="preserve"> reviews the Program </w:t>
      </w:r>
      <w:del w:id="331" w:author="Malinda Henry" w:date="2024-01-25T09:49:00Z">
        <w:r w:rsidR="00C404FF" w:rsidDel="00690F25">
          <w:delText xml:space="preserve">and </w:delText>
        </w:r>
      </w:del>
      <w:r w:rsidR="00C404FF">
        <w:t xml:space="preserve">annually </w:t>
      </w:r>
      <w:ins w:id="332" w:author="Rabbe, Matt" w:date="2024-01-23T09:35:00Z">
        <w:r w:rsidR="00792F67">
          <w:t xml:space="preserve">and </w:t>
        </w:r>
      </w:ins>
      <w:r w:rsidR="00C404FF">
        <w:t xml:space="preserve">provides recommendations to the LAC </w:t>
      </w:r>
      <w:r w:rsidR="00C404FF">
        <w:lastRenderedPageBreak/>
        <w:t xml:space="preserve">and </w:t>
      </w:r>
      <w:r w:rsidR="00EB2C54">
        <w:t xml:space="preserve">GC for consideration.  </w:t>
      </w:r>
      <w:r w:rsidR="00A4658B">
        <w:t xml:space="preserve">The NGPC </w:t>
      </w:r>
      <w:r w:rsidR="00C11F1E">
        <w:t xml:space="preserve">currently </w:t>
      </w:r>
      <w:r w:rsidR="00A4658B">
        <w:t>administers the access program, which includes maintenance of an access reservation website</w:t>
      </w:r>
      <w:r w:rsidR="00D93AF1">
        <w:t xml:space="preserve"> </w:t>
      </w:r>
      <w:r w:rsidR="00A4658B">
        <w:t>(</w:t>
      </w:r>
      <w:hyperlink r:id="rId15" w:history="1">
        <w:r w:rsidR="00A4658B" w:rsidRPr="00F6375E">
          <w:rPr>
            <w:rStyle w:val="Hyperlink"/>
          </w:rPr>
          <w:t>www.platteaccess.org</w:t>
        </w:r>
      </w:hyperlink>
      <w:r w:rsidR="00A4658B">
        <w:t>) and physical monitoring of parcels enrolled in the program to ensure that users are adhering to access policies</w:t>
      </w:r>
      <w:r w:rsidR="00081BAD">
        <w:t xml:space="preserve">. </w:t>
      </w:r>
      <w:r w:rsidR="00C70C6C">
        <w:t xml:space="preserve"> </w:t>
      </w:r>
    </w:p>
    <w:p w14:paraId="232ED765" w14:textId="77777777" w:rsidR="00BA7920" w:rsidRPr="00726447" w:rsidRDefault="00BA7920" w:rsidP="00BA7920">
      <w:pPr>
        <w:pStyle w:val="Heading1"/>
      </w:pPr>
      <w:bookmarkStart w:id="333" w:name="_Toc519497750"/>
      <w:r>
        <w:t>Literature cited</w:t>
      </w:r>
      <w:bookmarkEnd w:id="333"/>
    </w:p>
    <w:p w14:paraId="570A14C2" w14:textId="695653AE" w:rsidR="00BA7920" w:rsidRDefault="00BA7920" w:rsidP="00BA7920">
      <w:pPr>
        <w:ind w:left="360" w:hanging="360"/>
      </w:pPr>
      <w:r w:rsidRPr="00BA7920">
        <w:t>Baasch D.M., P.D. Farrell, J.M Farnsworth, and C.S. Smith. 2017</w:t>
      </w:r>
      <w:r w:rsidR="0047157E">
        <w:t>a</w:t>
      </w:r>
      <w:r w:rsidRPr="00BA7920">
        <w:t>. Interior least tern and piping plover nest site selection at managed sandpit sites along the central Platte River, Nebraska, USA. Journal of Field Ornithology 88:236–249.</w:t>
      </w:r>
    </w:p>
    <w:p w14:paraId="38CB32DD" w14:textId="10864F59" w:rsidR="00013682" w:rsidRDefault="00013682" w:rsidP="00013682">
      <w:pPr>
        <w:ind w:left="360" w:hanging="360"/>
      </w:pPr>
      <w:r w:rsidRPr="00BA7920">
        <w:t>Baasch, D.M., P.D. Farrell, J.M. Farnsworth, and C.B. Smith. 2017</w:t>
      </w:r>
      <w:r w:rsidR="0047157E">
        <w:t>b</w:t>
      </w:r>
      <w:r w:rsidRPr="00BA7920">
        <w:t>. Interior least tern productivity in relation to flow in the central Platte River. Great Plains Research 27:35–42.</w:t>
      </w:r>
    </w:p>
    <w:p w14:paraId="39BDE5A5" w14:textId="5390528C" w:rsidR="00952546" w:rsidRPr="00952546" w:rsidRDefault="00952546" w:rsidP="00952546">
      <w:pPr>
        <w:ind w:left="360" w:hanging="360"/>
        <w:rPr>
          <w:szCs w:val="24"/>
        </w:rPr>
      </w:pPr>
      <w:r w:rsidRPr="00952546">
        <w:rPr>
          <w:rFonts w:eastAsia="Times New Roman" w:cs="Times New Roman"/>
          <w:szCs w:val="24"/>
        </w:rPr>
        <w:t>Baasch DM, Farrell PD, Howlin S, Pearse AT, Farnsworth JM, Smith CB. 2019a. Whooping crane use of riverine stopover sites. PLoS ONE 14 (1): e0209612.</w:t>
      </w:r>
    </w:p>
    <w:p w14:paraId="2184F1D5" w14:textId="4000A7F1" w:rsidR="00184B7E" w:rsidRPr="00F325FB" w:rsidRDefault="00184B7E" w:rsidP="00013682">
      <w:pPr>
        <w:ind w:left="360" w:hanging="360"/>
        <w:rPr>
          <w:rStyle w:val="Hyperlink"/>
          <w:rFonts w:eastAsia="Times New Roman" w:cs="Times New Roman"/>
          <w:color w:val="auto"/>
          <w:szCs w:val="24"/>
        </w:rPr>
      </w:pPr>
      <w:r w:rsidRPr="00952546">
        <w:rPr>
          <w:rFonts w:eastAsia="Times New Roman" w:cs="Times New Roman"/>
          <w:szCs w:val="24"/>
        </w:rPr>
        <w:t>Baasch DM, Farrell PD, Pearse AT,  Brandt DA, Caven AJ,  Harner MJ, Wright GD, Metzger KL. 2019</w:t>
      </w:r>
      <w:r w:rsidR="00952546" w:rsidRPr="00952546">
        <w:rPr>
          <w:rFonts w:eastAsia="Times New Roman" w:cs="Times New Roman"/>
          <w:szCs w:val="24"/>
        </w:rPr>
        <w:t>b</w:t>
      </w:r>
      <w:r w:rsidRPr="00952546">
        <w:rPr>
          <w:rFonts w:eastAsia="Times New Roman" w:cs="Times New Roman"/>
          <w:szCs w:val="24"/>
        </w:rPr>
        <w:t>. Diurnal habitat selection of migrating Whooping Crane in the Great Plains. Avian Conservation and Ecology 14(1):6.</w:t>
      </w:r>
    </w:p>
    <w:p w14:paraId="666B20B3" w14:textId="4D5B229C" w:rsidR="00013682" w:rsidRDefault="00013682" w:rsidP="00BA7920">
      <w:pPr>
        <w:ind w:left="360" w:hanging="360"/>
      </w:pPr>
      <w:r w:rsidRPr="00013682">
        <w:t>Compass Resource Management, Inc.</w:t>
      </w:r>
      <w:r>
        <w:t xml:space="preserve"> (Compass)</w:t>
      </w:r>
      <w:r w:rsidRPr="00013682">
        <w:t xml:space="preserve"> 2016. Structured decision making for interior least tern and piping plover habitat on the Platte River. Prepared for the Platte River Recovery Implementation Program. </w:t>
      </w:r>
      <w:r w:rsidR="000C7F15" w:rsidRPr="000C7F15">
        <w:t>Av</w:t>
      </w:r>
      <w:r w:rsidR="000C7F15" w:rsidRPr="00F325FB">
        <w:t>aila</w:t>
      </w:r>
      <w:r w:rsidR="000C7F15">
        <w:t>ble at:</w:t>
      </w:r>
      <w:r w:rsidRPr="000C7F15">
        <w:t xml:space="preserve"> </w:t>
      </w:r>
      <w:hyperlink r:id="rId16" w:history="1">
        <w:r w:rsidRPr="000C7F15">
          <w:rPr>
            <w:rStyle w:val="Hyperlink"/>
          </w:rPr>
          <w:t>https://www.platteriverprogram.org/PubsAndData/ProgramLibrary/FINAL%202016%20PRRIP%20Tern%20and%20Plover%20SDM%20Report.pdf</w:t>
        </w:r>
      </w:hyperlink>
      <w:r w:rsidRPr="000C7F15">
        <w:t>.</w:t>
      </w:r>
    </w:p>
    <w:p w14:paraId="36D259C1" w14:textId="77777777" w:rsidR="00BA7920" w:rsidRDefault="00BA7920" w:rsidP="00BA7920">
      <w:pPr>
        <w:ind w:left="360" w:hanging="360"/>
      </w:pPr>
      <w:r w:rsidRPr="00BA7920">
        <w:t>Farrell P.D., D.M. Baasch, J.M Farnsworth, and C.S. Smith. 2018. Least tern and piping plover nest success and brood survival at off channel sites in the Central Platte River. Avian Conservation and Ecology 13:1.</w:t>
      </w:r>
    </w:p>
    <w:p w14:paraId="3ECA1C14" w14:textId="3DB941D5" w:rsidR="00200BF3" w:rsidRDefault="00200BF3" w:rsidP="00F253E2">
      <w:pPr>
        <w:ind w:left="360" w:hanging="360"/>
      </w:pPr>
      <w:r>
        <w:t xml:space="preserve">Howlin S. and </w:t>
      </w:r>
      <w:r w:rsidR="00F253E2">
        <w:t xml:space="preserve">K. </w:t>
      </w:r>
      <w:r>
        <w:t>Nasman. 2017.</w:t>
      </w:r>
      <w:r w:rsidR="00F253E2">
        <w:t xml:space="preserve"> Correlates of whooping crane habitat selection and trends in use in the central Platte River, Nebraska. Available at: </w:t>
      </w:r>
      <w:hyperlink r:id="rId17" w:history="1">
        <w:r w:rsidR="000C7F15" w:rsidRPr="00F325FB">
          <w:rPr>
            <w:rStyle w:val="Hyperlink"/>
            <w:szCs w:val="24"/>
          </w:rPr>
          <w:t>https://platteriverprogram.org/sites/default/files/PubsAndData/ProgramLibrary/Correlates%20of%20Whooping%20Crane%20Habitat%20Selection%20and%20Trends%20in%20Use%20in%20the%20Central%20Platte%20River.pdf</w:t>
        </w:r>
      </w:hyperlink>
      <w:r w:rsidR="00F253E2" w:rsidRPr="000C7F15">
        <w:rPr>
          <w:szCs w:val="24"/>
        </w:rPr>
        <w:t>.</w:t>
      </w:r>
    </w:p>
    <w:p w14:paraId="6AA3F25F" w14:textId="684C8695" w:rsidR="00FC6896" w:rsidRDefault="00013682" w:rsidP="00013682">
      <w:pPr>
        <w:ind w:left="360" w:hanging="360"/>
      </w:pPr>
      <w:r w:rsidRPr="00013682">
        <w:t>Platte River Recovery Implementation Program (PRRIP). 2015. Interior Least Tern (</w:t>
      </w:r>
      <w:r w:rsidRPr="0003050A">
        <w:rPr>
          <w:i/>
        </w:rPr>
        <w:t>Sternula antillarum athalassos</w:t>
      </w:r>
      <w:r w:rsidRPr="00013682">
        <w:t>) and Piping Plover (</w:t>
      </w:r>
      <w:r w:rsidRPr="0003050A">
        <w:rPr>
          <w:i/>
        </w:rPr>
        <w:t>Charadrius melodus</w:t>
      </w:r>
      <w:r w:rsidRPr="00013682">
        <w:t xml:space="preserve">) Habitat Synthesis Chapters. Available at: </w:t>
      </w:r>
      <w:hyperlink r:id="rId18" w:history="1">
        <w:r w:rsidR="00952546" w:rsidRPr="00952546">
          <w:rPr>
            <w:rStyle w:val="Hyperlink"/>
          </w:rPr>
          <w:t>https://www.platteriverprogram.org/PubsAndData/ProgramLibrary/PRRIP%202015_Tern%20and%20Plover%20Habitat%20Synthesis%20Chapters.pdf</w:t>
        </w:r>
      </w:hyperlink>
      <w:r w:rsidR="00200BF3">
        <w:t>.</w:t>
      </w:r>
    </w:p>
    <w:p w14:paraId="652E3DF4" w14:textId="2B43B5B2" w:rsidR="0003050A" w:rsidRDefault="00200BF3" w:rsidP="00F325FB">
      <w:pPr>
        <w:ind w:left="360" w:hanging="360"/>
      </w:pPr>
      <w:r w:rsidRPr="00013682">
        <w:t>Platte River Recovery Implementation Program (PRRIP).</w:t>
      </w:r>
      <w:r>
        <w:t xml:space="preserve"> 2017. </w:t>
      </w:r>
      <w:r w:rsidRPr="00200BF3">
        <w:t>Whooping Crane (</w:t>
      </w:r>
      <w:r w:rsidRPr="00200BF3">
        <w:rPr>
          <w:i/>
        </w:rPr>
        <w:t>Grus americana</w:t>
      </w:r>
      <w:r w:rsidRPr="00200BF3">
        <w:t>) Habitat Synthesis Chapters</w:t>
      </w:r>
      <w:r>
        <w:t xml:space="preserve">. Available at: </w:t>
      </w:r>
      <w:hyperlink r:id="rId19" w:history="1">
        <w:r w:rsidRPr="00141DD6">
          <w:rPr>
            <w:rStyle w:val="Hyperlink"/>
          </w:rPr>
          <w:t>https://www.platteriverprogram.org/PubsAndData/ProgramLibrary/PRRIP%20Whooping%20Crane%20Habitat%20Synthesis%20Chapters.pdf</w:t>
        </w:r>
      </w:hyperlink>
      <w:r>
        <w:t>.</w:t>
      </w:r>
    </w:p>
    <w:p w14:paraId="74019163" w14:textId="77777777" w:rsidR="00DE6FEE" w:rsidRDefault="00DE6FEE" w:rsidP="00952546">
      <w:pPr>
        <w:pStyle w:val="NoSpacing"/>
        <w:ind w:left="360" w:hanging="360"/>
      </w:pPr>
      <w:r w:rsidRPr="00013682">
        <w:t>Platte River Recovery Implementation Program (PRRIP).</w:t>
      </w:r>
      <w:r>
        <w:t xml:space="preserve"> 2021. PRRIP Pallid Sturgeon Agreement Framing Document. Available at: </w:t>
      </w:r>
    </w:p>
    <w:p w14:paraId="7474BE4B" w14:textId="0D38B3D9" w:rsidR="0003050A" w:rsidRPr="00F325FB" w:rsidRDefault="009428BC" w:rsidP="00F325FB">
      <w:pPr>
        <w:pStyle w:val="NoSpacing"/>
        <w:ind w:left="360"/>
        <w:rPr>
          <w:color w:val="96AE30"/>
          <w:u w:val="single"/>
        </w:rPr>
      </w:pPr>
      <w:hyperlink r:id="rId20" w:history="1">
        <w:r w:rsidR="00DE6FEE" w:rsidRPr="00952546">
          <w:rPr>
            <w:rStyle w:val="Hyperlink"/>
          </w:rPr>
          <w:t>https://platteriverprogram.org/system/files/2021-07/06_09_21%20FINAL%20PRRIP%20Pallid%20Sturgeon%20Agreement%20Framing%20Document.pdf</w:t>
        </w:r>
      </w:hyperlink>
      <w:r w:rsidR="0003050A" w:rsidRPr="00952546">
        <w:rPr>
          <w:color w:val="96AE30"/>
          <w:u w:val="single"/>
        </w:rPr>
        <w:br w:type="page"/>
      </w:r>
    </w:p>
    <w:p w14:paraId="404AF56C" w14:textId="77777777" w:rsidR="00C527A5" w:rsidRDefault="00C527A5" w:rsidP="0003050A">
      <w:pPr>
        <w:jc w:val="center"/>
        <w:rPr>
          <w:b/>
          <w:sz w:val="32"/>
          <w:szCs w:val="32"/>
        </w:rPr>
        <w:sectPr w:rsidR="00C527A5" w:rsidSect="00AF1831">
          <w:footerReference w:type="default" r:id="rId21"/>
          <w:headerReference w:type="first" r:id="rId22"/>
          <w:footerReference w:type="first" r:id="rId23"/>
          <w:pgSz w:w="12240" w:h="15840"/>
          <w:pgMar w:top="1440" w:right="1440" w:bottom="1440" w:left="1440" w:header="720" w:footer="720" w:gutter="0"/>
          <w:cols w:space="720"/>
          <w:titlePg/>
          <w:docGrid w:linePitch="360"/>
        </w:sectPr>
      </w:pPr>
    </w:p>
    <w:p w14:paraId="683F5989" w14:textId="3351292B" w:rsidR="00FC6896" w:rsidRPr="0003050A" w:rsidRDefault="0003050A" w:rsidP="0003050A">
      <w:pPr>
        <w:jc w:val="center"/>
        <w:rPr>
          <w:b/>
          <w:sz w:val="32"/>
          <w:szCs w:val="32"/>
        </w:rPr>
      </w:pPr>
      <w:r w:rsidRPr="0003050A">
        <w:rPr>
          <w:b/>
          <w:sz w:val="32"/>
          <w:szCs w:val="32"/>
        </w:rPr>
        <w:lastRenderedPageBreak/>
        <w:t>APPENDIX A</w:t>
      </w:r>
    </w:p>
    <w:p w14:paraId="040AC651" w14:textId="77777777" w:rsidR="0003050A" w:rsidRDefault="0003050A" w:rsidP="0003050A">
      <w:pPr>
        <w:jc w:val="center"/>
        <w:rPr>
          <w:b/>
          <w:sz w:val="28"/>
          <w:szCs w:val="28"/>
        </w:rPr>
      </w:pPr>
    </w:p>
    <w:p w14:paraId="7E013F0F" w14:textId="77777777" w:rsidR="0003050A" w:rsidRDefault="0003050A" w:rsidP="0003050A">
      <w:pPr>
        <w:jc w:val="center"/>
        <w:rPr>
          <w:b/>
          <w:sz w:val="28"/>
          <w:szCs w:val="28"/>
        </w:rPr>
      </w:pPr>
    </w:p>
    <w:p w14:paraId="0FD78336" w14:textId="77777777" w:rsidR="0003050A" w:rsidRDefault="0003050A" w:rsidP="0003050A">
      <w:pPr>
        <w:jc w:val="center"/>
        <w:rPr>
          <w:b/>
          <w:sz w:val="28"/>
          <w:szCs w:val="28"/>
        </w:rPr>
      </w:pPr>
    </w:p>
    <w:p w14:paraId="53170896" w14:textId="77777777" w:rsidR="0003050A" w:rsidRDefault="0003050A" w:rsidP="0003050A">
      <w:pPr>
        <w:jc w:val="center"/>
        <w:rPr>
          <w:b/>
          <w:sz w:val="28"/>
          <w:szCs w:val="28"/>
        </w:rPr>
      </w:pPr>
    </w:p>
    <w:p w14:paraId="6AC641A9" w14:textId="77777777" w:rsidR="0003050A" w:rsidRDefault="0003050A" w:rsidP="0003050A">
      <w:pPr>
        <w:jc w:val="center"/>
        <w:rPr>
          <w:b/>
          <w:sz w:val="28"/>
          <w:szCs w:val="28"/>
        </w:rPr>
      </w:pPr>
    </w:p>
    <w:p w14:paraId="2019AFA0" w14:textId="77777777" w:rsidR="0003050A" w:rsidRDefault="0003050A" w:rsidP="0003050A">
      <w:pPr>
        <w:jc w:val="center"/>
        <w:rPr>
          <w:b/>
          <w:sz w:val="28"/>
          <w:szCs w:val="28"/>
        </w:rPr>
      </w:pPr>
    </w:p>
    <w:p w14:paraId="4BA5321C" w14:textId="05E43D8B" w:rsidR="0003050A" w:rsidRPr="0003050A" w:rsidRDefault="0003050A" w:rsidP="0003050A">
      <w:pPr>
        <w:jc w:val="center"/>
        <w:rPr>
          <w:b/>
          <w:sz w:val="28"/>
          <w:szCs w:val="28"/>
        </w:rPr>
      </w:pPr>
      <w:r w:rsidRPr="0003050A">
        <w:rPr>
          <w:b/>
          <w:sz w:val="28"/>
          <w:szCs w:val="28"/>
        </w:rPr>
        <w:t>PLATTE RIVER RECOVERY IMPLEMENTATION PROGRAM</w:t>
      </w:r>
    </w:p>
    <w:p w14:paraId="11FB1DAF" w14:textId="065ABF3B" w:rsidR="004D63A9" w:rsidRDefault="0003050A" w:rsidP="0003050A">
      <w:pPr>
        <w:jc w:val="center"/>
        <w:rPr>
          <w:b/>
          <w:sz w:val="28"/>
          <w:szCs w:val="28"/>
        </w:rPr>
      </w:pPr>
      <w:r w:rsidRPr="0003050A">
        <w:rPr>
          <w:b/>
          <w:sz w:val="28"/>
          <w:szCs w:val="28"/>
        </w:rPr>
        <w:t>LAND ATLAS</w:t>
      </w:r>
    </w:p>
    <w:p w14:paraId="4A415B53" w14:textId="58A1233C" w:rsidR="00BC7DEF" w:rsidRDefault="00BC7DEF" w:rsidP="0003050A">
      <w:pPr>
        <w:jc w:val="center"/>
        <w:rPr>
          <w:b/>
          <w:sz w:val="28"/>
          <w:szCs w:val="28"/>
        </w:rPr>
      </w:pPr>
      <w:r>
        <w:rPr>
          <w:b/>
          <w:sz w:val="28"/>
          <w:szCs w:val="28"/>
        </w:rPr>
        <w:t>December 12, 2023</w:t>
      </w:r>
    </w:p>
    <w:p w14:paraId="60570B56" w14:textId="3882D56F" w:rsidR="00BC7DEF" w:rsidRDefault="00BC7DEF">
      <w:pPr>
        <w:rPr>
          <w:b/>
          <w:sz w:val="28"/>
          <w:szCs w:val="28"/>
        </w:rPr>
      </w:pPr>
      <w:r>
        <w:rPr>
          <w:b/>
          <w:sz w:val="28"/>
          <w:szCs w:val="28"/>
        </w:rPr>
        <w:br w:type="page"/>
      </w:r>
    </w:p>
    <w:p w14:paraId="6E7F6CC6" w14:textId="77777777" w:rsidR="00C527A5" w:rsidRDefault="00C527A5">
      <w:pPr>
        <w:rPr>
          <w:b/>
          <w:sz w:val="28"/>
          <w:szCs w:val="28"/>
        </w:rPr>
        <w:sectPr w:rsidR="00C527A5" w:rsidSect="00AF1831">
          <w:pgSz w:w="12240" w:h="15840"/>
          <w:pgMar w:top="1440" w:right="1440" w:bottom="1440" w:left="1440" w:header="720" w:footer="720" w:gutter="0"/>
          <w:cols w:space="720"/>
          <w:titlePg/>
          <w:docGrid w:linePitch="360"/>
        </w:sectPr>
      </w:pPr>
    </w:p>
    <w:p w14:paraId="1C1FCB40" w14:textId="68F0311A" w:rsidR="00BC7DEF" w:rsidRDefault="00BC7DEF">
      <w:pPr>
        <w:rPr>
          <w:b/>
          <w:sz w:val="28"/>
          <w:szCs w:val="28"/>
        </w:rPr>
      </w:pPr>
      <w:r>
        <w:rPr>
          <w:b/>
          <w:noProof/>
          <w:sz w:val="28"/>
          <w:szCs w:val="28"/>
        </w:rPr>
        <w:lastRenderedPageBreak/>
        <w:drawing>
          <wp:inline distT="0" distB="0" distL="0" distR="0" wp14:anchorId="6198A29C" wp14:editId="1C6A24E8">
            <wp:extent cx="8380113" cy="5422900"/>
            <wp:effectExtent l="0" t="0" r="1905" b="6350"/>
            <wp:docPr id="384531136" name="Picture 13" descr="A diagram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31136" name="Picture 13" descr="A diagram of a river&#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390270" cy="5429473"/>
                    </a:xfrm>
                    <a:prstGeom prst="rect">
                      <a:avLst/>
                    </a:prstGeom>
                  </pic:spPr>
                </pic:pic>
              </a:graphicData>
            </a:graphic>
          </wp:inline>
        </w:drawing>
      </w:r>
      <w:r>
        <w:rPr>
          <w:b/>
          <w:sz w:val="28"/>
          <w:szCs w:val="28"/>
        </w:rPr>
        <w:br w:type="page"/>
      </w:r>
    </w:p>
    <w:p w14:paraId="17B06112" w14:textId="77777777" w:rsidR="00C527A5" w:rsidRDefault="00C527A5">
      <w:pPr>
        <w:rPr>
          <w:b/>
          <w:sz w:val="28"/>
          <w:szCs w:val="28"/>
        </w:rPr>
        <w:sectPr w:rsidR="00C527A5" w:rsidSect="00AF1831">
          <w:pgSz w:w="15840" w:h="12240" w:orient="landscape"/>
          <w:pgMar w:top="1440" w:right="1440" w:bottom="1440" w:left="1440" w:header="720" w:footer="720" w:gutter="0"/>
          <w:cols w:space="720"/>
          <w:titlePg/>
          <w:docGrid w:linePitch="360"/>
        </w:sectPr>
      </w:pPr>
    </w:p>
    <w:p w14:paraId="7D0517D3" w14:textId="5DFC9168" w:rsidR="00BC7DEF" w:rsidRDefault="00BC7DEF">
      <w:pPr>
        <w:rPr>
          <w:b/>
          <w:sz w:val="28"/>
          <w:szCs w:val="28"/>
        </w:rPr>
      </w:pPr>
      <w:r>
        <w:rPr>
          <w:b/>
          <w:noProof/>
          <w:sz w:val="28"/>
          <w:szCs w:val="28"/>
        </w:rPr>
        <w:lastRenderedPageBreak/>
        <w:drawing>
          <wp:inline distT="0" distB="0" distL="0" distR="0" wp14:anchorId="3D63253D" wp14:editId="6AD781B1">
            <wp:extent cx="8164232" cy="5283200"/>
            <wp:effectExtent l="0" t="0" r="8255" b="0"/>
            <wp:docPr id="1020008366"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08366" name="Picture 1" descr="A map of a river&#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8169318" cy="5286491"/>
                    </a:xfrm>
                    <a:prstGeom prst="rect">
                      <a:avLst/>
                    </a:prstGeom>
                  </pic:spPr>
                </pic:pic>
              </a:graphicData>
            </a:graphic>
          </wp:inline>
        </w:drawing>
      </w:r>
      <w:r>
        <w:rPr>
          <w:b/>
          <w:sz w:val="28"/>
          <w:szCs w:val="28"/>
        </w:rPr>
        <w:br w:type="page"/>
      </w:r>
      <w:r>
        <w:rPr>
          <w:b/>
          <w:noProof/>
          <w:sz w:val="28"/>
          <w:szCs w:val="28"/>
        </w:rPr>
        <w:lastRenderedPageBreak/>
        <w:drawing>
          <wp:inline distT="0" distB="0" distL="0" distR="0" wp14:anchorId="06A31DA9" wp14:editId="20773C1F">
            <wp:extent cx="8144606" cy="5270500"/>
            <wp:effectExtent l="0" t="0" r="8890" b="6350"/>
            <wp:docPr id="901636697" name="Picture 2"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36697" name="Picture 2" descr="A map of a far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149896" cy="5273923"/>
                    </a:xfrm>
                    <a:prstGeom prst="rect">
                      <a:avLst/>
                    </a:prstGeom>
                  </pic:spPr>
                </pic:pic>
              </a:graphicData>
            </a:graphic>
          </wp:inline>
        </w:drawing>
      </w:r>
    </w:p>
    <w:p w14:paraId="467CFA70" w14:textId="750D3C5B" w:rsidR="00BC7DEF" w:rsidRDefault="00BC7DEF" w:rsidP="00963BE6">
      <w:pPr>
        <w:rPr>
          <w:b/>
          <w:sz w:val="28"/>
          <w:szCs w:val="28"/>
        </w:rPr>
      </w:pPr>
    </w:p>
    <w:p w14:paraId="17D16DEA" w14:textId="77777777" w:rsidR="00BC7DEF" w:rsidRDefault="00BC7DEF">
      <w:pPr>
        <w:rPr>
          <w:b/>
          <w:sz w:val="28"/>
          <w:szCs w:val="28"/>
        </w:rPr>
      </w:pPr>
      <w:r>
        <w:rPr>
          <w:b/>
          <w:sz w:val="28"/>
          <w:szCs w:val="28"/>
        </w:rPr>
        <w:br w:type="page"/>
      </w:r>
    </w:p>
    <w:p w14:paraId="2D38BF3C" w14:textId="77528626" w:rsidR="00BC7DEF" w:rsidRDefault="00BC7DEF" w:rsidP="00963BE6">
      <w:pPr>
        <w:rPr>
          <w:b/>
          <w:sz w:val="28"/>
          <w:szCs w:val="28"/>
        </w:rPr>
      </w:pPr>
    </w:p>
    <w:p w14:paraId="33F144F5" w14:textId="48C246FE" w:rsidR="00BC7DEF" w:rsidRDefault="00BC7DEF">
      <w:pPr>
        <w:rPr>
          <w:b/>
          <w:sz w:val="28"/>
          <w:szCs w:val="28"/>
        </w:rPr>
      </w:pPr>
      <w:r>
        <w:rPr>
          <w:b/>
          <w:noProof/>
          <w:sz w:val="28"/>
          <w:szCs w:val="28"/>
        </w:rPr>
        <w:drawing>
          <wp:inline distT="0" distB="0" distL="0" distR="0" wp14:anchorId="602A6526" wp14:editId="7CD02FE9">
            <wp:extent cx="8321236" cy="5384800"/>
            <wp:effectExtent l="0" t="0" r="3810" b="6350"/>
            <wp:docPr id="827142697" name="Picture 3"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42697" name="Picture 3" descr="A map of a far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322645" cy="5385712"/>
                    </a:xfrm>
                    <a:prstGeom prst="rect">
                      <a:avLst/>
                    </a:prstGeom>
                  </pic:spPr>
                </pic:pic>
              </a:graphicData>
            </a:graphic>
          </wp:inline>
        </w:drawing>
      </w:r>
      <w:r>
        <w:rPr>
          <w:b/>
          <w:sz w:val="28"/>
          <w:szCs w:val="28"/>
        </w:rPr>
        <w:br w:type="page"/>
      </w:r>
    </w:p>
    <w:p w14:paraId="3975CD52" w14:textId="5C7B6638" w:rsidR="00BC7DEF" w:rsidRDefault="00BC7DEF" w:rsidP="00963BE6">
      <w:pPr>
        <w:rPr>
          <w:b/>
          <w:sz w:val="28"/>
          <w:szCs w:val="28"/>
        </w:rPr>
      </w:pPr>
    </w:p>
    <w:p w14:paraId="050D6A9C" w14:textId="02B8CDF5" w:rsidR="00BC7DEF" w:rsidRDefault="00BC7DEF">
      <w:pPr>
        <w:rPr>
          <w:b/>
          <w:sz w:val="28"/>
          <w:szCs w:val="28"/>
        </w:rPr>
      </w:pPr>
      <w:r>
        <w:rPr>
          <w:b/>
          <w:noProof/>
          <w:sz w:val="28"/>
          <w:szCs w:val="28"/>
        </w:rPr>
        <w:drawing>
          <wp:inline distT="0" distB="0" distL="0" distR="0" wp14:anchorId="06C1E37C" wp14:editId="4739E5C8">
            <wp:extent cx="8360487" cy="5410200"/>
            <wp:effectExtent l="0" t="0" r="2540" b="0"/>
            <wp:docPr id="521994238" name="Picture 4"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994238" name="Picture 4" descr="A map of a far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8363247" cy="5411986"/>
                    </a:xfrm>
                    <a:prstGeom prst="rect">
                      <a:avLst/>
                    </a:prstGeom>
                  </pic:spPr>
                </pic:pic>
              </a:graphicData>
            </a:graphic>
          </wp:inline>
        </w:drawing>
      </w:r>
      <w:r>
        <w:rPr>
          <w:b/>
          <w:sz w:val="28"/>
          <w:szCs w:val="28"/>
        </w:rPr>
        <w:br w:type="page"/>
      </w:r>
    </w:p>
    <w:p w14:paraId="7C72D5A7" w14:textId="10071B18" w:rsidR="00BC7DEF" w:rsidRDefault="00BC7DEF" w:rsidP="00963BE6">
      <w:pPr>
        <w:rPr>
          <w:b/>
          <w:sz w:val="28"/>
          <w:szCs w:val="28"/>
        </w:rPr>
      </w:pPr>
      <w:r>
        <w:rPr>
          <w:b/>
          <w:noProof/>
          <w:sz w:val="28"/>
          <w:szCs w:val="28"/>
        </w:rPr>
        <w:lastRenderedPageBreak/>
        <w:drawing>
          <wp:inline distT="0" distB="0" distL="0" distR="0" wp14:anchorId="7BA71173" wp14:editId="33C4FC51">
            <wp:extent cx="8223108" cy="5321300"/>
            <wp:effectExtent l="0" t="0" r="6985" b="0"/>
            <wp:docPr id="720857133" name="Picture 5"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857133" name="Picture 5" descr="A map of a far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8225649" cy="5322944"/>
                    </a:xfrm>
                    <a:prstGeom prst="rect">
                      <a:avLst/>
                    </a:prstGeom>
                  </pic:spPr>
                </pic:pic>
              </a:graphicData>
            </a:graphic>
          </wp:inline>
        </w:drawing>
      </w:r>
    </w:p>
    <w:p w14:paraId="224ED9C1" w14:textId="77777777" w:rsidR="00BC7DEF" w:rsidRDefault="00BC7DEF">
      <w:pPr>
        <w:rPr>
          <w:b/>
          <w:sz w:val="28"/>
          <w:szCs w:val="28"/>
        </w:rPr>
      </w:pPr>
      <w:r>
        <w:rPr>
          <w:b/>
          <w:sz w:val="28"/>
          <w:szCs w:val="28"/>
        </w:rPr>
        <w:br w:type="page"/>
      </w:r>
    </w:p>
    <w:p w14:paraId="6CC10ACE" w14:textId="7DADBC0C" w:rsidR="00BC7DEF" w:rsidRDefault="00BC7DEF">
      <w:pPr>
        <w:rPr>
          <w:b/>
          <w:sz w:val="28"/>
          <w:szCs w:val="28"/>
        </w:rPr>
      </w:pPr>
      <w:r>
        <w:rPr>
          <w:b/>
          <w:noProof/>
          <w:sz w:val="28"/>
          <w:szCs w:val="28"/>
        </w:rPr>
        <w:lastRenderedPageBreak/>
        <w:drawing>
          <wp:inline distT="0" distB="0" distL="0" distR="0" wp14:anchorId="0D140695" wp14:editId="5AAE1489">
            <wp:extent cx="8144606" cy="5270500"/>
            <wp:effectExtent l="0" t="0" r="8890" b="6350"/>
            <wp:docPr id="940837462" name="Picture 6"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37462" name="Picture 6" descr="A map of a far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145946" cy="5271367"/>
                    </a:xfrm>
                    <a:prstGeom prst="rect">
                      <a:avLst/>
                    </a:prstGeom>
                  </pic:spPr>
                </pic:pic>
              </a:graphicData>
            </a:graphic>
          </wp:inline>
        </w:drawing>
      </w:r>
      <w:r>
        <w:rPr>
          <w:b/>
          <w:sz w:val="28"/>
          <w:szCs w:val="28"/>
        </w:rPr>
        <w:br w:type="page"/>
      </w:r>
    </w:p>
    <w:p w14:paraId="29A18462" w14:textId="2E808C25" w:rsidR="00BC7DEF" w:rsidRDefault="00BC7DEF">
      <w:pPr>
        <w:rPr>
          <w:b/>
          <w:sz w:val="28"/>
          <w:szCs w:val="28"/>
        </w:rPr>
      </w:pPr>
      <w:r>
        <w:rPr>
          <w:b/>
          <w:noProof/>
          <w:sz w:val="28"/>
          <w:szCs w:val="28"/>
        </w:rPr>
        <w:lastRenderedPageBreak/>
        <w:drawing>
          <wp:inline distT="0" distB="0" distL="0" distR="0" wp14:anchorId="148D43D5" wp14:editId="46258F47">
            <wp:extent cx="8262360" cy="5346700"/>
            <wp:effectExtent l="0" t="0" r="5715" b="6350"/>
            <wp:docPr id="1842848888" name="Picture 7"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48888" name="Picture 7" descr="A map of a farm&#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267149" cy="5349799"/>
                    </a:xfrm>
                    <a:prstGeom prst="rect">
                      <a:avLst/>
                    </a:prstGeom>
                  </pic:spPr>
                </pic:pic>
              </a:graphicData>
            </a:graphic>
          </wp:inline>
        </w:drawing>
      </w:r>
      <w:r>
        <w:rPr>
          <w:b/>
          <w:sz w:val="28"/>
          <w:szCs w:val="28"/>
        </w:rPr>
        <w:br w:type="page"/>
      </w:r>
    </w:p>
    <w:p w14:paraId="59CEFC9B" w14:textId="305417D5" w:rsidR="00BC7DEF" w:rsidRDefault="00BC7DEF" w:rsidP="00963BE6">
      <w:pPr>
        <w:rPr>
          <w:b/>
          <w:sz w:val="28"/>
          <w:szCs w:val="28"/>
        </w:rPr>
      </w:pPr>
      <w:r>
        <w:rPr>
          <w:b/>
          <w:noProof/>
          <w:sz w:val="28"/>
          <w:szCs w:val="28"/>
        </w:rPr>
        <w:lastRenderedPageBreak/>
        <w:drawing>
          <wp:inline distT="0" distB="0" distL="0" distR="0" wp14:anchorId="25231CFF" wp14:editId="5D5BA893">
            <wp:extent cx="8281985" cy="5359400"/>
            <wp:effectExtent l="0" t="0" r="5080" b="0"/>
            <wp:docPr id="282691666" name="Picture 8"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691666" name="Picture 8" descr="A map of a far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8285756" cy="5361840"/>
                    </a:xfrm>
                    <a:prstGeom prst="rect">
                      <a:avLst/>
                    </a:prstGeom>
                  </pic:spPr>
                </pic:pic>
              </a:graphicData>
            </a:graphic>
          </wp:inline>
        </w:drawing>
      </w:r>
    </w:p>
    <w:p w14:paraId="3AD99C1E" w14:textId="77777777" w:rsidR="00BC7DEF" w:rsidRDefault="00BC7DEF">
      <w:pPr>
        <w:rPr>
          <w:b/>
          <w:sz w:val="28"/>
          <w:szCs w:val="28"/>
        </w:rPr>
      </w:pPr>
      <w:r>
        <w:rPr>
          <w:b/>
          <w:sz w:val="28"/>
          <w:szCs w:val="28"/>
        </w:rPr>
        <w:br w:type="page"/>
      </w:r>
    </w:p>
    <w:p w14:paraId="733DBACA" w14:textId="070A6714" w:rsidR="00BC7DEF" w:rsidRDefault="00BC7DEF" w:rsidP="00963BE6">
      <w:pPr>
        <w:rPr>
          <w:b/>
          <w:sz w:val="28"/>
          <w:szCs w:val="28"/>
        </w:rPr>
      </w:pPr>
      <w:r>
        <w:rPr>
          <w:b/>
          <w:noProof/>
          <w:sz w:val="28"/>
          <w:szCs w:val="28"/>
        </w:rPr>
        <w:lastRenderedPageBreak/>
        <w:drawing>
          <wp:inline distT="0" distB="0" distL="0" distR="0" wp14:anchorId="35210E75" wp14:editId="6A653C60">
            <wp:extent cx="8124981" cy="5257800"/>
            <wp:effectExtent l="0" t="0" r="9525" b="0"/>
            <wp:docPr id="831830722" name="Picture 9" descr="A map of a fa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30722" name="Picture 9" descr="A map of a far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8132981" cy="5262977"/>
                    </a:xfrm>
                    <a:prstGeom prst="rect">
                      <a:avLst/>
                    </a:prstGeom>
                  </pic:spPr>
                </pic:pic>
              </a:graphicData>
            </a:graphic>
          </wp:inline>
        </w:drawing>
      </w:r>
    </w:p>
    <w:p w14:paraId="109C0433" w14:textId="77777777" w:rsidR="00BC7DEF" w:rsidRDefault="00BC7DEF">
      <w:pPr>
        <w:rPr>
          <w:b/>
          <w:sz w:val="28"/>
          <w:szCs w:val="28"/>
        </w:rPr>
      </w:pPr>
      <w:r>
        <w:rPr>
          <w:b/>
          <w:sz w:val="28"/>
          <w:szCs w:val="28"/>
        </w:rPr>
        <w:br w:type="page"/>
      </w:r>
    </w:p>
    <w:p w14:paraId="2AE18FCE" w14:textId="0B663072" w:rsidR="00BC7DEF" w:rsidRDefault="00BC7DEF">
      <w:pPr>
        <w:rPr>
          <w:b/>
          <w:sz w:val="28"/>
          <w:szCs w:val="28"/>
        </w:rPr>
      </w:pPr>
      <w:r>
        <w:rPr>
          <w:b/>
          <w:noProof/>
          <w:sz w:val="28"/>
          <w:szCs w:val="28"/>
        </w:rPr>
        <w:lastRenderedPageBreak/>
        <w:drawing>
          <wp:inline distT="0" distB="0" distL="0" distR="0" wp14:anchorId="6A5D336B" wp14:editId="354447E8">
            <wp:extent cx="8242734" cy="5334000"/>
            <wp:effectExtent l="0" t="0" r="6350" b="0"/>
            <wp:docPr id="424407323" name="Picture 10" descr="A map of a land with green are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07323" name="Picture 10" descr="A map of a land with green area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245155" cy="5335567"/>
                    </a:xfrm>
                    <a:prstGeom prst="rect">
                      <a:avLst/>
                    </a:prstGeom>
                  </pic:spPr>
                </pic:pic>
              </a:graphicData>
            </a:graphic>
          </wp:inline>
        </w:drawing>
      </w:r>
      <w:r>
        <w:rPr>
          <w:b/>
          <w:sz w:val="28"/>
          <w:szCs w:val="28"/>
        </w:rPr>
        <w:br w:type="page"/>
      </w:r>
    </w:p>
    <w:p w14:paraId="2B13DE20" w14:textId="60ACAD15" w:rsidR="00BC7DEF" w:rsidRDefault="00BC7DEF">
      <w:pPr>
        <w:rPr>
          <w:b/>
          <w:sz w:val="28"/>
          <w:szCs w:val="28"/>
        </w:rPr>
      </w:pPr>
      <w:r>
        <w:rPr>
          <w:b/>
          <w:noProof/>
          <w:sz w:val="28"/>
          <w:szCs w:val="28"/>
        </w:rPr>
        <w:lastRenderedPageBreak/>
        <w:drawing>
          <wp:inline distT="0" distB="0" distL="0" distR="0" wp14:anchorId="5B78EE92" wp14:editId="14F7E3E0">
            <wp:extent cx="8203483" cy="5308600"/>
            <wp:effectExtent l="0" t="0" r="7620" b="6350"/>
            <wp:docPr id="1948031460" name="Picture 11" descr="A map of a farm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031460" name="Picture 11" descr="A map of a farm land&#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206293" cy="5310419"/>
                    </a:xfrm>
                    <a:prstGeom prst="rect">
                      <a:avLst/>
                    </a:prstGeom>
                  </pic:spPr>
                </pic:pic>
              </a:graphicData>
            </a:graphic>
          </wp:inline>
        </w:drawing>
      </w:r>
      <w:r>
        <w:rPr>
          <w:b/>
          <w:sz w:val="28"/>
          <w:szCs w:val="28"/>
        </w:rPr>
        <w:br w:type="page"/>
      </w:r>
    </w:p>
    <w:p w14:paraId="6EE4DD05" w14:textId="35C31988" w:rsidR="0003050A" w:rsidRPr="0003050A" w:rsidRDefault="00BC7DEF" w:rsidP="00963BE6">
      <w:pPr>
        <w:rPr>
          <w:b/>
          <w:sz w:val="28"/>
          <w:szCs w:val="28"/>
        </w:rPr>
      </w:pPr>
      <w:r>
        <w:rPr>
          <w:b/>
          <w:noProof/>
          <w:sz w:val="28"/>
          <w:szCs w:val="28"/>
        </w:rPr>
        <w:lastRenderedPageBreak/>
        <w:drawing>
          <wp:inline distT="0" distB="0" distL="0" distR="0" wp14:anchorId="18B73B91" wp14:editId="29775E50">
            <wp:extent cx="8321236" cy="5384800"/>
            <wp:effectExtent l="0" t="0" r="3810" b="6350"/>
            <wp:docPr id="874461506" name="Picture 1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61506" name="Picture 12" descr="A map of a river&#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8324172" cy="5386700"/>
                    </a:xfrm>
                    <a:prstGeom prst="rect">
                      <a:avLst/>
                    </a:prstGeom>
                  </pic:spPr>
                </pic:pic>
              </a:graphicData>
            </a:graphic>
          </wp:inline>
        </w:drawing>
      </w:r>
    </w:p>
    <w:sectPr w:rsidR="0003050A" w:rsidRPr="0003050A" w:rsidSect="00AF1831">
      <w:pgSz w:w="15840" w:h="12240" w:orient="landscape"/>
      <w:pgMar w:top="1440" w:right="1440" w:bottom="1440" w:left="1440" w:header="720" w:footer="720" w:gutter="0"/>
      <w:pgBorders>
        <w:top w:val="single" w:sz="4" w:space="24" w:color="auto"/>
        <w:left w:val="single" w:sz="4" w:space="24" w:color="auto"/>
        <w:bottom w:val="single" w:sz="4" w:space="24" w:color="auto"/>
        <w:right w:val="single" w:sz="4" w:space="24" w:color="auto"/>
      </w:pgBorders>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 w:author="Jenniges, James J." w:date="2024-01-18T07:23:00Z" w:initials="JJJ">
    <w:p w14:paraId="56A8864F" w14:textId="77777777" w:rsidR="00F77575" w:rsidRDefault="00F77575" w:rsidP="00BB649F">
      <w:pPr>
        <w:pStyle w:val="CommentText"/>
      </w:pPr>
      <w:r>
        <w:rPr>
          <w:rStyle w:val="CommentReference"/>
        </w:rPr>
        <w:annotationRef/>
      </w:r>
      <w:r>
        <w:t>I think should say unforested width not UOCW</w:t>
      </w:r>
    </w:p>
  </w:comment>
  <w:comment w:id="18" w:author="Rabbe, Matt" w:date="2024-01-23T09:41:00Z" w:initials="RM">
    <w:p w14:paraId="50EF3AD3" w14:textId="77777777" w:rsidR="00B35461" w:rsidRDefault="00B35461" w:rsidP="00057733">
      <w:pPr>
        <w:pStyle w:val="CommentText"/>
      </w:pPr>
      <w:r>
        <w:rPr>
          <w:rStyle w:val="CommentReference"/>
        </w:rPr>
        <w:annotationRef/>
      </w:r>
      <w:r>
        <w:t>I haven't heard anyone except the EDO embrace this project idea.  However, PRRIP members have embraced exploring passive alternatives in general.</w:t>
      </w:r>
    </w:p>
  </w:comment>
  <w:comment w:id="29" w:author="Malinda Henry" w:date="2024-01-25T09:22:00Z" w:initials="MH">
    <w:p w14:paraId="3AB876E4" w14:textId="77777777" w:rsidR="00690F25" w:rsidRDefault="00C5187D" w:rsidP="00690F25">
      <w:pPr>
        <w:pStyle w:val="CommentText"/>
      </w:pPr>
      <w:r>
        <w:rPr>
          <w:rStyle w:val="CommentReference"/>
        </w:rPr>
        <w:annotationRef/>
      </w:r>
      <w:r w:rsidR="00690F25">
        <w:t>This is a level of detail beyond this document. I have tried to thread the needle on this for now, presenting both sides in more general terms. The GC has not even seen the WC roost site selection results at this point, so no decisions have been made on management implications. A small group TAC/LAC are being charged with wresting with this and providing info to the GC. Out of committee document edits is not how this should be done.</w:t>
      </w:r>
    </w:p>
  </w:comment>
  <w:comment w:id="118" w:author="Rabbe, Matt" w:date="2024-01-23T09:16:00Z" w:initials="RM">
    <w:p w14:paraId="60B3FC4F" w14:textId="1B2C1D5F" w:rsidR="00303A16" w:rsidRDefault="00303A16" w:rsidP="007D0FC8">
      <w:pPr>
        <w:pStyle w:val="CommentText"/>
      </w:pPr>
      <w:r>
        <w:rPr>
          <w:rStyle w:val="CommentReference"/>
        </w:rPr>
        <w:annotationRef/>
      </w:r>
      <w:r>
        <w:t>Curious if this figure comes from 90% of crane groups or total cranes.  Most of our large crane congregations have occurred in wider channels so there may be a differential selection by larger crane groups.</w:t>
      </w:r>
    </w:p>
  </w:comment>
  <w:comment w:id="119" w:author="Jenniges, James J." w:date="2024-01-23T13:39:00Z" w:initials="JJJ">
    <w:p w14:paraId="2CC69729" w14:textId="77777777" w:rsidR="00CA233D" w:rsidRDefault="00CA233D" w:rsidP="00C72540">
      <w:pPr>
        <w:pStyle w:val="CommentText"/>
      </w:pPr>
      <w:r>
        <w:rPr>
          <w:rStyle w:val="CommentReference"/>
        </w:rPr>
        <w:annotationRef/>
      </w:r>
      <w:r>
        <w:t xml:space="preserve">The 90% comes out of the 422 roosts in table Appendix 4 and while the paper is not clear I assumed a roost is one location no matter number of birds, but we could ask for clarification in the paper.  I think counting a group of birds as more than one roost does have potential to throw in confounding factors related to psuedo-replication.  However, the question of why are large concentration in wide channels is  interesting.  Big groups do tend to be in wider areas but they don't necessarily arrive or leave together.  Were they all kind of headed the same place and tracking devices just don't last long enough to evaluate site fidelity in a bird that live 20-30 years?  Could be some birds are attracted to other birds but we don't see a lot of deviance once they hit the river like they go looking for other cranes.   I am guessing that if it can ever be teased out why on occasion there are these larger concentrations of cranes it will need to be done using the tracking data and flyway wide but I am skeptical even then it will be very clear due to sample size.  </w:t>
      </w:r>
    </w:p>
  </w:comment>
  <w:comment w:id="272" w:author="Rabbe, Matt" w:date="2024-01-23T09:28:00Z" w:initials="RM">
    <w:p w14:paraId="39A3A7DA" w14:textId="2746A20B" w:rsidR="00161794" w:rsidRDefault="00161794" w:rsidP="002872A2">
      <w:pPr>
        <w:pStyle w:val="CommentText"/>
      </w:pPr>
      <w:r>
        <w:rPr>
          <w:rStyle w:val="CommentReference"/>
        </w:rPr>
        <w:annotationRef/>
      </w:r>
      <w:r>
        <w:t>This should not have been changed as Nebraska's official dates for ESA compliance remain the same March 6-April 29 and October 9-November 15.  I have made this point numerous times as we have to balance consistency in changing our measures with ever changing science.  We have not made changes to our official WC dates for ESA compliance purposes in Nebraska.  I would also like to have the distance buffer be .5 miles to be consistent with our WC protocol the rest of the state uses.  WC disturbance and avoidance of disturbance features is well documented out toward .5 miles.</w:t>
      </w:r>
    </w:p>
  </w:comment>
  <w:comment w:id="273" w:author="Malinda Henry" w:date="2024-01-25T09:32:00Z" w:initials="MH">
    <w:p w14:paraId="0A7AFDE8" w14:textId="77777777" w:rsidR="00E97FA1" w:rsidRDefault="00E97FA1" w:rsidP="00E97FA1">
      <w:pPr>
        <w:pStyle w:val="CommentText"/>
      </w:pPr>
      <w:r>
        <w:rPr>
          <w:rStyle w:val="CommentReference"/>
        </w:rPr>
        <w:annotationRef/>
      </w:r>
      <w:r>
        <w:t>Noted!</w:t>
      </w:r>
    </w:p>
  </w:comment>
  <w:comment w:id="285" w:author="Rabbe, Matt" w:date="2024-01-23T09:30:00Z" w:initials="RM">
    <w:p w14:paraId="4BF9B65C" w14:textId="12291694" w:rsidR="002D3FD7" w:rsidRDefault="002D3FD7" w:rsidP="003751B9">
      <w:pPr>
        <w:pStyle w:val="CommentText"/>
      </w:pPr>
      <w:r>
        <w:rPr>
          <w:rStyle w:val="CommentReference"/>
        </w:rPr>
        <w:annotationRef/>
      </w:r>
      <w:r>
        <w:t>This is above and beyond what we have in our WC protocol for the state so we can have a conversation on this if this change is impractical.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6A8864F" w15:done="1"/>
  <w15:commentEx w15:paraId="50EF3AD3" w15:done="0"/>
  <w15:commentEx w15:paraId="3AB876E4" w15:done="0"/>
  <w15:commentEx w15:paraId="60B3FC4F" w15:done="0"/>
  <w15:commentEx w15:paraId="2CC69729" w15:paraIdParent="60B3FC4F" w15:done="0"/>
  <w15:commentEx w15:paraId="39A3A7DA" w15:done="0"/>
  <w15:commentEx w15:paraId="0A7AFDE8" w15:paraIdParent="39A3A7DA" w15:done="0"/>
  <w15:commentEx w15:paraId="4BF9B65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9535088" w16cex:dateUtc="2024-01-18T13:23:00Z"/>
  <w16cex:commentExtensible w16cex:durableId="295A0843" w16cex:dateUtc="2024-01-23T15:41:00Z"/>
  <w16cex:commentExtensible w16cex:durableId="69ADDBDA" w16cex:dateUtc="2024-01-25T15:22:00Z"/>
  <w16cex:commentExtensible w16cex:durableId="295A0270" w16cex:dateUtc="2024-01-23T15:16:00Z"/>
  <w16cex:commentExtensible w16cex:durableId="295A4002" w16cex:dateUtc="2024-01-23T19:39:00Z"/>
  <w16cex:commentExtensible w16cex:durableId="295A0523" w16cex:dateUtc="2024-01-23T15:28:00Z"/>
  <w16cex:commentExtensible w16cex:durableId="1E1DB06C" w16cex:dateUtc="2024-01-25T15:32:00Z"/>
  <w16cex:commentExtensible w16cex:durableId="295A05A3" w16cex:dateUtc="2024-01-23T15: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6A8864F" w16cid:durableId="29535088"/>
  <w16cid:commentId w16cid:paraId="50EF3AD3" w16cid:durableId="295A0843"/>
  <w16cid:commentId w16cid:paraId="3AB876E4" w16cid:durableId="69ADDBDA"/>
  <w16cid:commentId w16cid:paraId="60B3FC4F" w16cid:durableId="295A0270"/>
  <w16cid:commentId w16cid:paraId="2CC69729" w16cid:durableId="295A4002"/>
  <w16cid:commentId w16cid:paraId="39A3A7DA" w16cid:durableId="295A0523"/>
  <w16cid:commentId w16cid:paraId="0A7AFDE8" w16cid:durableId="1E1DB06C"/>
  <w16cid:commentId w16cid:paraId="4BF9B65C" w16cid:durableId="295A05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FAD5F0" w14:textId="77777777" w:rsidR="00AF1831" w:rsidRDefault="00AF1831" w:rsidP="0019467B">
      <w:pPr>
        <w:spacing w:after="0" w:line="240" w:lineRule="auto"/>
      </w:pPr>
      <w:r>
        <w:separator/>
      </w:r>
    </w:p>
  </w:endnote>
  <w:endnote w:type="continuationSeparator" w:id="0">
    <w:p w14:paraId="1E71F7BD" w14:textId="77777777" w:rsidR="00AF1831" w:rsidRDefault="00AF1831" w:rsidP="0019467B">
      <w:pPr>
        <w:spacing w:after="0" w:line="240" w:lineRule="auto"/>
      </w:pPr>
      <w:r>
        <w:continuationSeparator/>
      </w:r>
    </w:p>
  </w:endnote>
  <w:endnote w:type="continuationNotice" w:id="1">
    <w:p w14:paraId="661D3194" w14:textId="77777777" w:rsidR="00AF1831" w:rsidRDefault="00AF18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8115533"/>
      <w:docPartObj>
        <w:docPartGallery w:val="Page Numbers (Bottom of Page)"/>
        <w:docPartUnique/>
      </w:docPartObj>
    </w:sdtPr>
    <w:sdtEndPr>
      <w:rPr>
        <w:noProof/>
      </w:rPr>
    </w:sdtEndPr>
    <w:sdtContent>
      <w:p w14:paraId="3DAE2D9F" w14:textId="67301289" w:rsidR="00BC7DEF" w:rsidRDefault="00BC7DE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E6F402" w14:textId="77777777" w:rsidR="00184570" w:rsidRDefault="001845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0743919"/>
      <w:docPartObj>
        <w:docPartGallery w:val="Page Numbers (Bottom of Page)"/>
        <w:docPartUnique/>
      </w:docPartObj>
    </w:sdtPr>
    <w:sdtEndPr>
      <w:rPr>
        <w:noProof/>
      </w:rPr>
    </w:sdtEndPr>
    <w:sdtContent>
      <w:p w14:paraId="7368313D" w14:textId="537C2E54" w:rsidR="00184570" w:rsidRDefault="00184570">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6724DB62" w14:textId="77777777" w:rsidR="00184570" w:rsidRDefault="001845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8D36E6" w14:textId="77777777" w:rsidR="00AF1831" w:rsidRDefault="00AF1831" w:rsidP="0019467B">
      <w:pPr>
        <w:spacing w:after="0" w:line="240" w:lineRule="auto"/>
      </w:pPr>
      <w:r>
        <w:separator/>
      </w:r>
    </w:p>
  </w:footnote>
  <w:footnote w:type="continuationSeparator" w:id="0">
    <w:p w14:paraId="277FB6D0" w14:textId="77777777" w:rsidR="00AF1831" w:rsidRDefault="00AF1831" w:rsidP="0019467B">
      <w:pPr>
        <w:spacing w:after="0" w:line="240" w:lineRule="auto"/>
      </w:pPr>
      <w:r>
        <w:continuationSeparator/>
      </w:r>
    </w:p>
  </w:footnote>
  <w:footnote w:type="continuationNotice" w:id="1">
    <w:p w14:paraId="1520AA45" w14:textId="77777777" w:rsidR="00AF1831" w:rsidRDefault="00AF1831">
      <w:pPr>
        <w:spacing w:after="0" w:line="240" w:lineRule="auto"/>
      </w:pPr>
    </w:p>
  </w:footnote>
  <w:footnote w:id="2">
    <w:p w14:paraId="4BFBACD0" w14:textId="7A64BE75" w:rsidR="00184570" w:rsidRPr="00B3274A" w:rsidRDefault="00184570" w:rsidP="00A046FC">
      <w:pPr>
        <w:spacing w:after="0"/>
        <w:rPr>
          <w:rFonts w:ascii="Times New Roman" w:hAnsi="Times New Roman" w:cs="Times New Roman"/>
          <w:sz w:val="20"/>
          <w:szCs w:val="20"/>
        </w:rPr>
      </w:pPr>
      <w:r w:rsidRPr="00B3274A">
        <w:rPr>
          <w:rStyle w:val="FootnoteReference"/>
          <w:rFonts w:ascii="Times New Roman" w:hAnsi="Times New Roman" w:cs="Times New Roman"/>
          <w:sz w:val="20"/>
          <w:szCs w:val="20"/>
        </w:rPr>
        <w:footnoteRef/>
      </w:r>
      <w:r w:rsidRPr="00B3274A">
        <w:rPr>
          <w:rFonts w:ascii="Times New Roman" w:hAnsi="Times New Roman" w:cs="Times New Roman"/>
          <w:sz w:val="20"/>
          <w:szCs w:val="20"/>
        </w:rPr>
        <w:t xml:space="preserve"> </w:t>
      </w:r>
      <w:r>
        <w:rPr>
          <w:rFonts w:ascii="Times New Roman" w:hAnsi="Times New Roman" w:cs="Times New Roman"/>
          <w:sz w:val="20"/>
          <w:szCs w:val="20"/>
        </w:rPr>
        <w:t xml:space="preserve">In </w:t>
      </w:r>
      <w:r w:rsidR="0008785F">
        <w:rPr>
          <w:rFonts w:ascii="Times New Roman" w:hAnsi="Times New Roman" w:cs="Times New Roman"/>
          <w:sz w:val="20"/>
          <w:szCs w:val="20"/>
        </w:rPr>
        <w:t xml:space="preserve">2021 </w:t>
      </w:r>
      <w:r>
        <w:rPr>
          <w:rFonts w:ascii="Times New Roman" w:hAnsi="Times New Roman" w:cs="Times New Roman"/>
          <w:sz w:val="20"/>
          <w:szCs w:val="20"/>
        </w:rPr>
        <w:t xml:space="preserve">the USFWS </w:t>
      </w:r>
      <w:r w:rsidR="0008785F">
        <w:rPr>
          <w:rFonts w:ascii="Times New Roman" w:hAnsi="Times New Roman" w:cs="Times New Roman"/>
          <w:sz w:val="20"/>
          <w:szCs w:val="20"/>
        </w:rPr>
        <w:t xml:space="preserve">officially delisted the </w:t>
      </w:r>
      <w:r>
        <w:rPr>
          <w:rFonts w:ascii="Times New Roman" w:hAnsi="Times New Roman" w:cs="Times New Roman"/>
          <w:sz w:val="20"/>
          <w:szCs w:val="20"/>
        </w:rPr>
        <w:t xml:space="preserve">interior least tern, however, the </w:t>
      </w:r>
      <w:r w:rsidR="0008785F">
        <w:rPr>
          <w:rFonts w:ascii="Times New Roman" w:hAnsi="Times New Roman" w:cs="Times New Roman"/>
          <w:sz w:val="20"/>
          <w:szCs w:val="20"/>
        </w:rPr>
        <w:t xml:space="preserve">species remains protected under the Migratory Bird Treaty Act and the Nebraska Non-game and Endangered Species Conservation Act. The USFWS is in the process of developing a </w:t>
      </w:r>
      <w:r>
        <w:rPr>
          <w:rFonts w:ascii="Times New Roman" w:hAnsi="Times New Roman" w:cs="Times New Roman"/>
          <w:sz w:val="20"/>
          <w:szCs w:val="20"/>
        </w:rPr>
        <w:t xml:space="preserve">post-delisting </w:t>
      </w:r>
      <w:r w:rsidRPr="0033604C">
        <w:rPr>
          <w:rFonts w:ascii="Times New Roman" w:hAnsi="Times New Roman" w:cs="Times New Roman"/>
          <w:sz w:val="20"/>
          <w:szCs w:val="20"/>
        </w:rPr>
        <w:t xml:space="preserve">monitoring </w:t>
      </w:r>
      <w:r w:rsidR="0008785F">
        <w:rPr>
          <w:rFonts w:ascii="Times New Roman" w:hAnsi="Times New Roman" w:cs="Times New Roman"/>
          <w:sz w:val="20"/>
          <w:szCs w:val="20"/>
        </w:rPr>
        <w:t xml:space="preserve">plan to guide voluntary </w:t>
      </w:r>
      <w:r w:rsidRPr="0033604C">
        <w:rPr>
          <w:rFonts w:ascii="Times New Roman" w:hAnsi="Times New Roman" w:cs="Times New Roman"/>
          <w:sz w:val="20"/>
          <w:szCs w:val="20"/>
        </w:rPr>
        <w:t xml:space="preserve">efforts </w:t>
      </w:r>
      <w:r w:rsidR="0008785F">
        <w:rPr>
          <w:rFonts w:ascii="Times New Roman" w:hAnsi="Times New Roman" w:cs="Times New Roman"/>
          <w:sz w:val="20"/>
          <w:szCs w:val="20"/>
        </w:rPr>
        <w:t>to track species recovery</w:t>
      </w:r>
      <w:r>
        <w:rPr>
          <w:rFonts w:ascii="Times New Roman" w:hAnsi="Times New Roman" w:cs="Times New Roman"/>
          <w:sz w:val="20"/>
          <w:szCs w:val="20"/>
        </w:rPr>
        <w:t xml:space="preserve">. </w:t>
      </w:r>
      <w:r w:rsidR="0008785F">
        <w:rPr>
          <w:rFonts w:ascii="Times New Roman" w:hAnsi="Times New Roman" w:cs="Times New Roman"/>
          <w:sz w:val="20"/>
          <w:szCs w:val="20"/>
        </w:rPr>
        <w:t>The Program will continue to manage for the interior least tern in a manner consistent with ongoing piping plover management on habitat used by both species</w:t>
      </w:r>
      <w:r>
        <w:rPr>
          <w:rFonts w:ascii="Times New Roman" w:hAnsi="Times New Roman" w:cs="Times New Roman"/>
          <w:sz w:val="20"/>
          <w:szCs w:val="20"/>
        </w:rPr>
        <w:t xml:space="preserve"> during the First Increment Extension. </w:t>
      </w:r>
    </w:p>
  </w:footnote>
  <w:footnote w:id="3">
    <w:p w14:paraId="48F1ECD3" w14:textId="084C0199" w:rsidR="00DE6FEE" w:rsidRDefault="00DE6FEE" w:rsidP="00DE6FEE">
      <w:pPr>
        <w:pStyle w:val="FootnoteText"/>
      </w:pPr>
      <w:r>
        <w:rPr>
          <w:rStyle w:val="FootnoteReference"/>
        </w:rPr>
        <w:footnoteRef/>
      </w:r>
      <w:r>
        <w:t xml:space="preserve"> See </w:t>
      </w:r>
      <w:hyperlink r:id="rId1" w:history="1">
        <w:r w:rsidRPr="00376EEC">
          <w:rPr>
            <w:rStyle w:val="Hyperlink"/>
          </w:rPr>
          <w:t xml:space="preserve">PRRIP </w:t>
        </w:r>
        <w:r w:rsidR="00376EEC" w:rsidRPr="00376EEC">
          <w:rPr>
            <w:rStyle w:val="Hyperlink"/>
          </w:rPr>
          <w:t>2021</w:t>
        </w:r>
      </w:hyperlink>
      <w:r>
        <w:t xml:space="preserve"> for the latest update on the Program’s position regarding pallid sturgeon</w:t>
      </w:r>
      <w:r w:rsidR="00376EEC">
        <w:t>.</w:t>
      </w:r>
      <w:r>
        <w:t xml:space="preserve"> </w:t>
      </w:r>
    </w:p>
  </w:footnote>
  <w:footnote w:id="4">
    <w:p w14:paraId="369F328F" w14:textId="1EE33FF4" w:rsidR="008C3F63" w:rsidRDefault="008C3F63" w:rsidP="00654242">
      <w:pPr>
        <w:pStyle w:val="FootnoteText"/>
      </w:pPr>
      <w:r>
        <w:rPr>
          <w:rStyle w:val="FootnoteReference"/>
        </w:rPr>
        <w:footnoteRef/>
      </w:r>
      <w:r>
        <w:t xml:space="preserve"> Reported total is reflective of the 2018 sale of excess lands at Tracts 2010004, 2011001, and 2012002.</w:t>
      </w:r>
    </w:p>
  </w:footnote>
  <w:footnote w:id="5">
    <w:p w14:paraId="1FF6FB63" w14:textId="77777777" w:rsidR="00184570" w:rsidRDefault="00184570">
      <w:pPr>
        <w:pStyle w:val="FootnoteText"/>
      </w:pPr>
      <w:r>
        <w:rPr>
          <w:rStyle w:val="FootnoteReference"/>
        </w:rPr>
        <w:footnoteRef/>
      </w:r>
      <w:r>
        <w:t xml:space="preserve"> 60 acres of bare sand nesting habitat. It is not known how many total acres will need to be acquired to achieve this objective. </w:t>
      </w:r>
    </w:p>
  </w:footnote>
  <w:footnote w:id="6">
    <w:p w14:paraId="6DFF5836" w14:textId="77777777" w:rsidR="00184570" w:rsidRDefault="00184570" w:rsidP="00B33968">
      <w:pPr>
        <w:pStyle w:val="FootnoteText"/>
      </w:pPr>
      <w:r>
        <w:rPr>
          <w:rStyle w:val="FootnoteReference"/>
        </w:rPr>
        <w:footnoteRef/>
      </w:r>
      <w:r>
        <w:t xml:space="preserve"> Annual Work Plans are described in Section IV.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7902A" w14:textId="427D6E77" w:rsidR="00184570" w:rsidRPr="00752B85" w:rsidRDefault="00184570" w:rsidP="00C96269">
    <w:pPr>
      <w:pStyle w:val="Header"/>
      <w:tabs>
        <w:tab w:val="left" w:pos="8370"/>
      </w:tabs>
      <w:rPr>
        <w:b/>
        <w:sz w:val="20"/>
        <w:szCs w:val="20"/>
      </w:rPr>
    </w:pPr>
    <w:r>
      <w:rPr>
        <w:b/>
        <w:noProof/>
        <w:sz w:val="20"/>
        <w:szCs w:val="20"/>
        <w:lang w:bidi="ar-SA"/>
      </w:rPr>
      <mc:AlternateContent>
        <mc:Choice Requires="wps">
          <w:drawing>
            <wp:anchor distT="0" distB="0" distL="114300" distR="114300" simplePos="0" relativeHeight="251657216" behindDoc="0" locked="0" layoutInCell="1" allowOverlap="1" wp14:anchorId="22CC9C84" wp14:editId="604E7BAC">
              <wp:simplePos x="0" y="0"/>
              <wp:positionH relativeFrom="column">
                <wp:posOffset>0</wp:posOffset>
              </wp:positionH>
              <wp:positionV relativeFrom="paragraph">
                <wp:posOffset>437515</wp:posOffset>
              </wp:positionV>
              <wp:extent cx="2743200" cy="2540"/>
              <wp:effectExtent l="9525" t="8890" r="9525" b="762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2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EAD1C5B" id="_x0000_t32" coordsize="21600,21600" o:spt="32" o:oned="t" path="m,l21600,21600e" filled="f">
              <v:path arrowok="t" fillok="f" o:connecttype="none"/>
              <o:lock v:ext="edit" shapetype="t"/>
            </v:shapetype>
            <v:shape id="Straight Arrow Connector 3" o:spid="_x0000_s1026" type="#_x0000_t32" style="position:absolute;margin-left:0;margin-top:34.45pt;width:3in;height:.2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"/>
          </w:pict>
        </mc:Fallback>
      </mc:AlternateContent>
    </w:r>
    <w:r>
      <w:rPr>
        <w:b/>
        <w:noProof/>
        <w:sz w:val="20"/>
        <w:szCs w:val="20"/>
        <w:lang w:bidi="ar-SA"/>
      </w:rPr>
      <mc:AlternateContent>
        <mc:Choice Requires="wps">
          <w:drawing>
            <wp:anchor distT="0" distB="0" distL="114300" distR="114300" simplePos="0" relativeHeight="251658240" behindDoc="0" locked="0" layoutInCell="1" allowOverlap="1" wp14:anchorId="1E9D48ED" wp14:editId="2C0D1708">
              <wp:simplePos x="0" y="0"/>
              <wp:positionH relativeFrom="column">
                <wp:posOffset>3200400</wp:posOffset>
              </wp:positionH>
              <wp:positionV relativeFrom="paragraph">
                <wp:posOffset>437515</wp:posOffset>
              </wp:positionV>
              <wp:extent cx="2743200" cy="0"/>
              <wp:effectExtent l="9525" t="8890" r="9525" b="1016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9169D3" id="Straight Arrow Connector 2" o:spid="_x0000_s1026" type="#_x0000_t32" style="position:absolute;margin-left:252pt;margin-top:34.45pt;width:3in;height:0;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"/>
          </w:pict>
        </mc:Fallback>
      </mc:AlternateContent>
    </w:r>
    <w:r w:rsidRPr="00D85FBA">
      <w:rPr>
        <w:b/>
        <w:sz w:val="20"/>
        <w:szCs w:val="20"/>
      </w:rPr>
      <w:t xml:space="preserve">PRRIP – ED OFFICE </w:t>
    </w:r>
    <w:r w:rsidR="00723B6A">
      <w:rPr>
        <w:b/>
        <w:sz w:val="20"/>
        <w:szCs w:val="20"/>
      </w:rPr>
      <w:t>DRAFT</w:t>
    </w:r>
    <w:r w:rsidRPr="00854959">
      <w:rPr>
        <w:sz w:val="20"/>
        <w:szCs w:val="20"/>
      </w:rPr>
      <w:tab/>
    </w:r>
    <w:r>
      <w:rPr>
        <w:noProof/>
        <w:sz w:val="20"/>
        <w:szCs w:val="20"/>
        <w:lang w:bidi="ar-SA"/>
      </w:rPr>
      <w:drawing>
        <wp:inline distT="0" distB="0" distL="0" distR="0" wp14:anchorId="13035ED4" wp14:editId="78B5787E">
          <wp:extent cx="454025" cy="611505"/>
          <wp:effectExtent l="0" t="0" r="0" b="0"/>
          <wp:docPr id="1865125150" name="Picture 1865125150"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025" cy="611505"/>
                  </a:xfrm>
                  <a:prstGeom prst="rect">
                    <a:avLst/>
                  </a:prstGeom>
                  <a:noFill/>
                  <a:ln>
                    <a:noFill/>
                  </a:ln>
                </pic:spPr>
              </pic:pic>
            </a:graphicData>
          </a:graphic>
        </wp:inline>
      </w:drawing>
    </w:r>
    <w:r w:rsidRPr="00854959">
      <w:rPr>
        <w:sz w:val="20"/>
        <w:szCs w:val="20"/>
      </w:rPr>
      <w:tab/>
    </w:r>
    <w:r w:rsidR="009C337E">
      <w:rPr>
        <w:sz w:val="20"/>
        <w:szCs w:val="20"/>
      </w:rPr>
      <w:t>2/2/2024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E05BD0"/>
    <w:multiLevelType w:val="hybridMultilevel"/>
    <w:tmpl w:val="21B23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EE7E69"/>
    <w:multiLevelType w:val="hybridMultilevel"/>
    <w:tmpl w:val="3B26A5F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 w15:restartNumberingAfterBreak="0">
    <w:nsid w:val="1B9B2FB0"/>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3" w15:restartNumberingAfterBreak="0">
    <w:nsid w:val="26B10A50"/>
    <w:multiLevelType w:val="hybridMultilevel"/>
    <w:tmpl w:val="B4B04B8E"/>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37190261"/>
    <w:multiLevelType w:val="hybridMultilevel"/>
    <w:tmpl w:val="24E823A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A16002"/>
    <w:multiLevelType w:val="hybridMultilevel"/>
    <w:tmpl w:val="C5641DF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6277F98"/>
    <w:multiLevelType w:val="hybridMultilevel"/>
    <w:tmpl w:val="EFE0F840"/>
    <w:lvl w:ilvl="0" w:tplc="DFF410C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5413AD2"/>
    <w:multiLevelType w:val="multilevel"/>
    <w:tmpl w:val="21669B38"/>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8" w15:restartNumberingAfterBreak="0">
    <w:nsid w:val="68B52B3D"/>
    <w:multiLevelType w:val="hybridMultilevel"/>
    <w:tmpl w:val="F3D855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6EE35800"/>
    <w:multiLevelType w:val="hybridMultilevel"/>
    <w:tmpl w:val="9984EF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4334599">
    <w:abstractNumId w:val="5"/>
  </w:num>
  <w:num w:numId="2" w16cid:durableId="626007862">
    <w:abstractNumId w:val="7"/>
  </w:num>
  <w:num w:numId="3" w16cid:durableId="1261331417">
    <w:abstractNumId w:val="2"/>
  </w:num>
  <w:num w:numId="4" w16cid:durableId="1585534326">
    <w:abstractNumId w:val="8"/>
  </w:num>
  <w:num w:numId="5" w16cid:durableId="1962496559">
    <w:abstractNumId w:val="9"/>
  </w:num>
  <w:num w:numId="6" w16cid:durableId="1186210199">
    <w:abstractNumId w:val="6"/>
  </w:num>
  <w:num w:numId="7" w16cid:durableId="1509564696">
    <w:abstractNumId w:val="2"/>
  </w:num>
  <w:num w:numId="8" w16cid:durableId="145126164">
    <w:abstractNumId w:val="4"/>
  </w:num>
  <w:num w:numId="9" w16cid:durableId="1949507060">
    <w:abstractNumId w:val="1"/>
  </w:num>
  <w:num w:numId="10" w16cid:durableId="1876774696">
    <w:abstractNumId w:val="3"/>
  </w:num>
  <w:num w:numId="11" w16cid:durableId="177039499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bbe, Matt">
    <w15:presenceInfo w15:providerId="AD" w15:userId="S::matt_rabbe@fws.gov::e7b2514d-4398-40e4-8095-486b19547058"/>
  </w15:person>
  <w15:person w15:author="Jenniges, James J.">
    <w15:presenceInfo w15:providerId="AD" w15:userId="S::jjjenni@nppd.com::1caff182-ccdf-4e4e-b6e5-f05001b2f39c"/>
  </w15:person>
  <w15:person w15:author="Malinda Henry">
    <w15:presenceInfo w15:providerId="AD" w15:userId="S::HenryM@headwaterscorp.com::e4c8f1aa-237c-4544-b1e9-dc5873f12c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37E"/>
    <w:rsid w:val="000016C4"/>
    <w:rsid w:val="00001AF6"/>
    <w:rsid w:val="00002DBF"/>
    <w:rsid w:val="00002ECD"/>
    <w:rsid w:val="000031B6"/>
    <w:rsid w:val="00004C80"/>
    <w:rsid w:val="00004E1D"/>
    <w:rsid w:val="00004E7A"/>
    <w:rsid w:val="000055FA"/>
    <w:rsid w:val="00006BC7"/>
    <w:rsid w:val="00010385"/>
    <w:rsid w:val="00011D91"/>
    <w:rsid w:val="00013682"/>
    <w:rsid w:val="00013CD6"/>
    <w:rsid w:val="00016AEE"/>
    <w:rsid w:val="00016B24"/>
    <w:rsid w:val="00020012"/>
    <w:rsid w:val="00020307"/>
    <w:rsid w:val="000219FA"/>
    <w:rsid w:val="00022FA8"/>
    <w:rsid w:val="0002581C"/>
    <w:rsid w:val="00025CC1"/>
    <w:rsid w:val="00026451"/>
    <w:rsid w:val="00027C96"/>
    <w:rsid w:val="0003050A"/>
    <w:rsid w:val="00030983"/>
    <w:rsid w:val="0003138A"/>
    <w:rsid w:val="000328CD"/>
    <w:rsid w:val="00032956"/>
    <w:rsid w:val="0003427C"/>
    <w:rsid w:val="00034645"/>
    <w:rsid w:val="00035398"/>
    <w:rsid w:val="00035D58"/>
    <w:rsid w:val="00035D8F"/>
    <w:rsid w:val="00035EB1"/>
    <w:rsid w:val="00041C77"/>
    <w:rsid w:val="00041DC6"/>
    <w:rsid w:val="00041FF0"/>
    <w:rsid w:val="00042EC2"/>
    <w:rsid w:val="00044435"/>
    <w:rsid w:val="00044D44"/>
    <w:rsid w:val="000452BC"/>
    <w:rsid w:val="00046279"/>
    <w:rsid w:val="00046692"/>
    <w:rsid w:val="00046D5A"/>
    <w:rsid w:val="000470DD"/>
    <w:rsid w:val="00047CD5"/>
    <w:rsid w:val="00051156"/>
    <w:rsid w:val="000512A0"/>
    <w:rsid w:val="000515C2"/>
    <w:rsid w:val="00051E4E"/>
    <w:rsid w:val="000545ED"/>
    <w:rsid w:val="00055402"/>
    <w:rsid w:val="00055BD9"/>
    <w:rsid w:val="0005639E"/>
    <w:rsid w:val="00056E40"/>
    <w:rsid w:val="0005794C"/>
    <w:rsid w:val="000628A7"/>
    <w:rsid w:val="00063E29"/>
    <w:rsid w:val="000640FB"/>
    <w:rsid w:val="00064B0D"/>
    <w:rsid w:val="00064CF4"/>
    <w:rsid w:val="00065294"/>
    <w:rsid w:val="00065939"/>
    <w:rsid w:val="00066018"/>
    <w:rsid w:val="00066A4D"/>
    <w:rsid w:val="000673E1"/>
    <w:rsid w:val="00071DB3"/>
    <w:rsid w:val="000722EA"/>
    <w:rsid w:val="00072F86"/>
    <w:rsid w:val="0007386D"/>
    <w:rsid w:val="00074654"/>
    <w:rsid w:val="00074B85"/>
    <w:rsid w:val="000764BA"/>
    <w:rsid w:val="00076B1A"/>
    <w:rsid w:val="00077955"/>
    <w:rsid w:val="00077AB8"/>
    <w:rsid w:val="000803EC"/>
    <w:rsid w:val="00080BB9"/>
    <w:rsid w:val="00081BAD"/>
    <w:rsid w:val="00082972"/>
    <w:rsid w:val="00082F90"/>
    <w:rsid w:val="000831DA"/>
    <w:rsid w:val="00084BA4"/>
    <w:rsid w:val="00084BF0"/>
    <w:rsid w:val="00084CCF"/>
    <w:rsid w:val="000870B8"/>
    <w:rsid w:val="00087616"/>
    <w:rsid w:val="00087752"/>
    <w:rsid w:val="0008785F"/>
    <w:rsid w:val="000905DB"/>
    <w:rsid w:val="00091951"/>
    <w:rsid w:val="00091BAB"/>
    <w:rsid w:val="000926FB"/>
    <w:rsid w:val="00092E4D"/>
    <w:rsid w:val="00093B1F"/>
    <w:rsid w:val="00094042"/>
    <w:rsid w:val="00094129"/>
    <w:rsid w:val="00094E7C"/>
    <w:rsid w:val="00097FC5"/>
    <w:rsid w:val="000A0353"/>
    <w:rsid w:val="000A0D35"/>
    <w:rsid w:val="000A1714"/>
    <w:rsid w:val="000A1748"/>
    <w:rsid w:val="000A2B69"/>
    <w:rsid w:val="000A3645"/>
    <w:rsid w:val="000A37BF"/>
    <w:rsid w:val="000A58E0"/>
    <w:rsid w:val="000A5A76"/>
    <w:rsid w:val="000A6F09"/>
    <w:rsid w:val="000A75BA"/>
    <w:rsid w:val="000A7E24"/>
    <w:rsid w:val="000B14FB"/>
    <w:rsid w:val="000B2BC3"/>
    <w:rsid w:val="000B2CC3"/>
    <w:rsid w:val="000B47AB"/>
    <w:rsid w:val="000B5656"/>
    <w:rsid w:val="000B6312"/>
    <w:rsid w:val="000B78A2"/>
    <w:rsid w:val="000B7E22"/>
    <w:rsid w:val="000C0530"/>
    <w:rsid w:val="000C0776"/>
    <w:rsid w:val="000C0FAA"/>
    <w:rsid w:val="000C1743"/>
    <w:rsid w:val="000C1884"/>
    <w:rsid w:val="000C1E64"/>
    <w:rsid w:val="000C2F27"/>
    <w:rsid w:val="000C3261"/>
    <w:rsid w:val="000C47E4"/>
    <w:rsid w:val="000C5AB3"/>
    <w:rsid w:val="000C5CAC"/>
    <w:rsid w:val="000C6F7A"/>
    <w:rsid w:val="000C7F15"/>
    <w:rsid w:val="000C7FCF"/>
    <w:rsid w:val="000D05C1"/>
    <w:rsid w:val="000D05D1"/>
    <w:rsid w:val="000D210B"/>
    <w:rsid w:val="000D257C"/>
    <w:rsid w:val="000D3C93"/>
    <w:rsid w:val="000D411D"/>
    <w:rsid w:val="000D6693"/>
    <w:rsid w:val="000D73C6"/>
    <w:rsid w:val="000E13C9"/>
    <w:rsid w:val="000E13F4"/>
    <w:rsid w:val="000E32BE"/>
    <w:rsid w:val="000E47BC"/>
    <w:rsid w:val="000E4BD4"/>
    <w:rsid w:val="000E567A"/>
    <w:rsid w:val="000E6153"/>
    <w:rsid w:val="000E63A0"/>
    <w:rsid w:val="000E652C"/>
    <w:rsid w:val="000E7A09"/>
    <w:rsid w:val="000F1406"/>
    <w:rsid w:val="000F1F40"/>
    <w:rsid w:val="000F2CF9"/>
    <w:rsid w:val="000F2D07"/>
    <w:rsid w:val="000F354A"/>
    <w:rsid w:val="000F3759"/>
    <w:rsid w:val="000F3A3C"/>
    <w:rsid w:val="000F5D4A"/>
    <w:rsid w:val="000F618C"/>
    <w:rsid w:val="000F63A8"/>
    <w:rsid w:val="000F7ED9"/>
    <w:rsid w:val="00100C3E"/>
    <w:rsid w:val="00100C76"/>
    <w:rsid w:val="001023C7"/>
    <w:rsid w:val="00103C78"/>
    <w:rsid w:val="00104372"/>
    <w:rsid w:val="001046BF"/>
    <w:rsid w:val="00106176"/>
    <w:rsid w:val="00106340"/>
    <w:rsid w:val="001108B2"/>
    <w:rsid w:val="00110C74"/>
    <w:rsid w:val="00111413"/>
    <w:rsid w:val="00112FFB"/>
    <w:rsid w:val="0011368B"/>
    <w:rsid w:val="00114CE4"/>
    <w:rsid w:val="00114EDF"/>
    <w:rsid w:val="00115481"/>
    <w:rsid w:val="00116BC0"/>
    <w:rsid w:val="001177BD"/>
    <w:rsid w:val="0012053C"/>
    <w:rsid w:val="001216D5"/>
    <w:rsid w:val="001224C5"/>
    <w:rsid w:val="00124B5E"/>
    <w:rsid w:val="0012506E"/>
    <w:rsid w:val="00125382"/>
    <w:rsid w:val="00125D24"/>
    <w:rsid w:val="00125E99"/>
    <w:rsid w:val="0012645D"/>
    <w:rsid w:val="001273F4"/>
    <w:rsid w:val="00127570"/>
    <w:rsid w:val="00127A2D"/>
    <w:rsid w:val="00127C62"/>
    <w:rsid w:val="0013004A"/>
    <w:rsid w:val="001305CD"/>
    <w:rsid w:val="00130B9E"/>
    <w:rsid w:val="00132421"/>
    <w:rsid w:val="00132FD9"/>
    <w:rsid w:val="00133F8C"/>
    <w:rsid w:val="001343B3"/>
    <w:rsid w:val="001349B0"/>
    <w:rsid w:val="00135222"/>
    <w:rsid w:val="001352A3"/>
    <w:rsid w:val="00136C59"/>
    <w:rsid w:val="00140391"/>
    <w:rsid w:val="00140D08"/>
    <w:rsid w:val="00141659"/>
    <w:rsid w:val="00141944"/>
    <w:rsid w:val="00141A1B"/>
    <w:rsid w:val="001432FD"/>
    <w:rsid w:val="0014335D"/>
    <w:rsid w:val="0014586E"/>
    <w:rsid w:val="0014677B"/>
    <w:rsid w:val="00146C87"/>
    <w:rsid w:val="001475A7"/>
    <w:rsid w:val="00150152"/>
    <w:rsid w:val="00150326"/>
    <w:rsid w:val="00150A40"/>
    <w:rsid w:val="001514C5"/>
    <w:rsid w:val="0015180E"/>
    <w:rsid w:val="001529F2"/>
    <w:rsid w:val="0015456C"/>
    <w:rsid w:val="00154804"/>
    <w:rsid w:val="00154BD6"/>
    <w:rsid w:val="00155E17"/>
    <w:rsid w:val="001571C0"/>
    <w:rsid w:val="00157DC7"/>
    <w:rsid w:val="00160485"/>
    <w:rsid w:val="001616F4"/>
    <w:rsid w:val="00161794"/>
    <w:rsid w:val="00161FC9"/>
    <w:rsid w:val="00162625"/>
    <w:rsid w:val="00162B5C"/>
    <w:rsid w:val="001637E4"/>
    <w:rsid w:val="00164043"/>
    <w:rsid w:val="001641E2"/>
    <w:rsid w:val="00164516"/>
    <w:rsid w:val="001648CC"/>
    <w:rsid w:val="00165436"/>
    <w:rsid w:val="00165839"/>
    <w:rsid w:val="001662D1"/>
    <w:rsid w:val="00166588"/>
    <w:rsid w:val="0016786E"/>
    <w:rsid w:val="00171C2B"/>
    <w:rsid w:val="00172D9F"/>
    <w:rsid w:val="0017319E"/>
    <w:rsid w:val="00173D39"/>
    <w:rsid w:val="001741C5"/>
    <w:rsid w:val="0017447E"/>
    <w:rsid w:val="00176884"/>
    <w:rsid w:val="00177E90"/>
    <w:rsid w:val="00177FD0"/>
    <w:rsid w:val="00180472"/>
    <w:rsid w:val="001813BE"/>
    <w:rsid w:val="00182B2C"/>
    <w:rsid w:val="001830E8"/>
    <w:rsid w:val="0018325E"/>
    <w:rsid w:val="0018331C"/>
    <w:rsid w:val="001836CE"/>
    <w:rsid w:val="00184570"/>
    <w:rsid w:val="00184B7E"/>
    <w:rsid w:val="001877BE"/>
    <w:rsid w:val="00190384"/>
    <w:rsid w:val="00191848"/>
    <w:rsid w:val="00192B7E"/>
    <w:rsid w:val="001945C7"/>
    <w:rsid w:val="0019467B"/>
    <w:rsid w:val="00194D9B"/>
    <w:rsid w:val="00195695"/>
    <w:rsid w:val="00195C81"/>
    <w:rsid w:val="00195FAB"/>
    <w:rsid w:val="00196186"/>
    <w:rsid w:val="00197A20"/>
    <w:rsid w:val="00197A3A"/>
    <w:rsid w:val="00197B9E"/>
    <w:rsid w:val="001A0704"/>
    <w:rsid w:val="001A1107"/>
    <w:rsid w:val="001A17E5"/>
    <w:rsid w:val="001A1EA4"/>
    <w:rsid w:val="001A202F"/>
    <w:rsid w:val="001A41CC"/>
    <w:rsid w:val="001A50EE"/>
    <w:rsid w:val="001A5783"/>
    <w:rsid w:val="001A5E58"/>
    <w:rsid w:val="001A6ED9"/>
    <w:rsid w:val="001A7972"/>
    <w:rsid w:val="001A7D94"/>
    <w:rsid w:val="001B0FC8"/>
    <w:rsid w:val="001B201A"/>
    <w:rsid w:val="001B29CC"/>
    <w:rsid w:val="001B2D23"/>
    <w:rsid w:val="001B3293"/>
    <w:rsid w:val="001B48A9"/>
    <w:rsid w:val="001B4C21"/>
    <w:rsid w:val="001B544E"/>
    <w:rsid w:val="001B6942"/>
    <w:rsid w:val="001B7361"/>
    <w:rsid w:val="001B7D06"/>
    <w:rsid w:val="001C0615"/>
    <w:rsid w:val="001C0807"/>
    <w:rsid w:val="001C0D35"/>
    <w:rsid w:val="001C1311"/>
    <w:rsid w:val="001C410C"/>
    <w:rsid w:val="001C4F17"/>
    <w:rsid w:val="001C6D54"/>
    <w:rsid w:val="001C6E60"/>
    <w:rsid w:val="001C7D41"/>
    <w:rsid w:val="001D006E"/>
    <w:rsid w:val="001D01A6"/>
    <w:rsid w:val="001D0AE1"/>
    <w:rsid w:val="001D13AF"/>
    <w:rsid w:val="001D2022"/>
    <w:rsid w:val="001D3E19"/>
    <w:rsid w:val="001D4C82"/>
    <w:rsid w:val="001D4E07"/>
    <w:rsid w:val="001D517E"/>
    <w:rsid w:val="001D5C63"/>
    <w:rsid w:val="001E0D34"/>
    <w:rsid w:val="001E0D6F"/>
    <w:rsid w:val="001E1E42"/>
    <w:rsid w:val="001E2340"/>
    <w:rsid w:val="001E2BEF"/>
    <w:rsid w:val="001E3111"/>
    <w:rsid w:val="001E3F36"/>
    <w:rsid w:val="001E44CE"/>
    <w:rsid w:val="001E53B5"/>
    <w:rsid w:val="001E5469"/>
    <w:rsid w:val="001E6758"/>
    <w:rsid w:val="001E7837"/>
    <w:rsid w:val="001E7B34"/>
    <w:rsid w:val="001F15F4"/>
    <w:rsid w:val="001F2A21"/>
    <w:rsid w:val="001F3B9C"/>
    <w:rsid w:val="001F44D3"/>
    <w:rsid w:val="001F50F3"/>
    <w:rsid w:val="001F526E"/>
    <w:rsid w:val="001F58AB"/>
    <w:rsid w:val="001F6B38"/>
    <w:rsid w:val="0020077A"/>
    <w:rsid w:val="00200BF3"/>
    <w:rsid w:val="00201550"/>
    <w:rsid w:val="0020195C"/>
    <w:rsid w:val="00202A9B"/>
    <w:rsid w:val="00203B33"/>
    <w:rsid w:val="00205091"/>
    <w:rsid w:val="002077E3"/>
    <w:rsid w:val="002113B3"/>
    <w:rsid w:val="00212ABC"/>
    <w:rsid w:val="00212B3E"/>
    <w:rsid w:val="00214BD5"/>
    <w:rsid w:val="00215DC0"/>
    <w:rsid w:val="00216314"/>
    <w:rsid w:val="00216A1D"/>
    <w:rsid w:val="002171F8"/>
    <w:rsid w:val="00217376"/>
    <w:rsid w:val="0022087F"/>
    <w:rsid w:val="00220918"/>
    <w:rsid w:val="0022141F"/>
    <w:rsid w:val="00222606"/>
    <w:rsid w:val="00222FBA"/>
    <w:rsid w:val="002240AE"/>
    <w:rsid w:val="002246C9"/>
    <w:rsid w:val="002252E7"/>
    <w:rsid w:val="0022651C"/>
    <w:rsid w:val="00226FAE"/>
    <w:rsid w:val="00227086"/>
    <w:rsid w:val="002271E4"/>
    <w:rsid w:val="00227487"/>
    <w:rsid w:val="00231D61"/>
    <w:rsid w:val="0023243C"/>
    <w:rsid w:val="002345E7"/>
    <w:rsid w:val="002348A9"/>
    <w:rsid w:val="002349F5"/>
    <w:rsid w:val="002352A9"/>
    <w:rsid w:val="0023552A"/>
    <w:rsid w:val="00235758"/>
    <w:rsid w:val="0023584D"/>
    <w:rsid w:val="002367AE"/>
    <w:rsid w:val="00237172"/>
    <w:rsid w:val="00237769"/>
    <w:rsid w:val="00237DFE"/>
    <w:rsid w:val="00237F75"/>
    <w:rsid w:val="0024166F"/>
    <w:rsid w:val="0024177D"/>
    <w:rsid w:val="002428FD"/>
    <w:rsid w:val="00243DD7"/>
    <w:rsid w:val="002442B7"/>
    <w:rsid w:val="00244FB6"/>
    <w:rsid w:val="00245829"/>
    <w:rsid w:val="00245C8B"/>
    <w:rsid w:val="0024663C"/>
    <w:rsid w:val="00247618"/>
    <w:rsid w:val="002500C5"/>
    <w:rsid w:val="00252F16"/>
    <w:rsid w:val="00253768"/>
    <w:rsid w:val="002537C3"/>
    <w:rsid w:val="00255208"/>
    <w:rsid w:val="0025526F"/>
    <w:rsid w:val="002564CF"/>
    <w:rsid w:val="002578AB"/>
    <w:rsid w:val="00260AD3"/>
    <w:rsid w:val="00261ABE"/>
    <w:rsid w:val="002627F9"/>
    <w:rsid w:val="00262A99"/>
    <w:rsid w:val="00262E8C"/>
    <w:rsid w:val="0026384C"/>
    <w:rsid w:val="00263DE5"/>
    <w:rsid w:val="00264602"/>
    <w:rsid w:val="00264D6D"/>
    <w:rsid w:val="00264F48"/>
    <w:rsid w:val="0026553E"/>
    <w:rsid w:val="00265717"/>
    <w:rsid w:val="00266421"/>
    <w:rsid w:val="0026650B"/>
    <w:rsid w:val="00266AEB"/>
    <w:rsid w:val="0026709A"/>
    <w:rsid w:val="00267911"/>
    <w:rsid w:val="00267C4B"/>
    <w:rsid w:val="00267D9C"/>
    <w:rsid w:val="00270675"/>
    <w:rsid w:val="00270A64"/>
    <w:rsid w:val="002714A3"/>
    <w:rsid w:val="002735A1"/>
    <w:rsid w:val="00273BC3"/>
    <w:rsid w:val="00273C0C"/>
    <w:rsid w:val="00274622"/>
    <w:rsid w:val="002752D9"/>
    <w:rsid w:val="002777BD"/>
    <w:rsid w:val="00277D13"/>
    <w:rsid w:val="00277F28"/>
    <w:rsid w:val="0028083D"/>
    <w:rsid w:val="00280E02"/>
    <w:rsid w:val="00280E0A"/>
    <w:rsid w:val="00280E80"/>
    <w:rsid w:val="00281FBD"/>
    <w:rsid w:val="002832E4"/>
    <w:rsid w:val="00283764"/>
    <w:rsid w:val="002839C8"/>
    <w:rsid w:val="002852E9"/>
    <w:rsid w:val="002859B5"/>
    <w:rsid w:val="002864DC"/>
    <w:rsid w:val="002864FD"/>
    <w:rsid w:val="00291873"/>
    <w:rsid w:val="00291BA6"/>
    <w:rsid w:val="00291D63"/>
    <w:rsid w:val="0029319D"/>
    <w:rsid w:val="00293BF7"/>
    <w:rsid w:val="00293CE7"/>
    <w:rsid w:val="00294968"/>
    <w:rsid w:val="00295116"/>
    <w:rsid w:val="00295F7A"/>
    <w:rsid w:val="00296704"/>
    <w:rsid w:val="00296719"/>
    <w:rsid w:val="002A0A3E"/>
    <w:rsid w:val="002A1618"/>
    <w:rsid w:val="002A35B4"/>
    <w:rsid w:val="002A4744"/>
    <w:rsid w:val="002A4C3D"/>
    <w:rsid w:val="002A4F8A"/>
    <w:rsid w:val="002A5404"/>
    <w:rsid w:val="002A7799"/>
    <w:rsid w:val="002A7DC9"/>
    <w:rsid w:val="002A7F7B"/>
    <w:rsid w:val="002B0BD2"/>
    <w:rsid w:val="002B1525"/>
    <w:rsid w:val="002B1DF1"/>
    <w:rsid w:val="002B1FD9"/>
    <w:rsid w:val="002B2E0B"/>
    <w:rsid w:val="002B333B"/>
    <w:rsid w:val="002B397B"/>
    <w:rsid w:val="002B469D"/>
    <w:rsid w:val="002B48BB"/>
    <w:rsid w:val="002B6007"/>
    <w:rsid w:val="002B6E26"/>
    <w:rsid w:val="002B6F1C"/>
    <w:rsid w:val="002B75E9"/>
    <w:rsid w:val="002C01F1"/>
    <w:rsid w:val="002C04C4"/>
    <w:rsid w:val="002C0C28"/>
    <w:rsid w:val="002C14C2"/>
    <w:rsid w:val="002C1EAE"/>
    <w:rsid w:val="002C289F"/>
    <w:rsid w:val="002C4DDF"/>
    <w:rsid w:val="002C4DF2"/>
    <w:rsid w:val="002C5E15"/>
    <w:rsid w:val="002C641C"/>
    <w:rsid w:val="002C6D1D"/>
    <w:rsid w:val="002C7A1C"/>
    <w:rsid w:val="002D253D"/>
    <w:rsid w:val="002D3C1D"/>
    <w:rsid w:val="002D3FD7"/>
    <w:rsid w:val="002D58B5"/>
    <w:rsid w:val="002D7726"/>
    <w:rsid w:val="002D7CEF"/>
    <w:rsid w:val="002E0164"/>
    <w:rsid w:val="002E0234"/>
    <w:rsid w:val="002E174F"/>
    <w:rsid w:val="002E1B49"/>
    <w:rsid w:val="002E1DD0"/>
    <w:rsid w:val="002E38A8"/>
    <w:rsid w:val="002E399C"/>
    <w:rsid w:val="002E5E3F"/>
    <w:rsid w:val="002E6015"/>
    <w:rsid w:val="002E623D"/>
    <w:rsid w:val="002E65E6"/>
    <w:rsid w:val="002E6732"/>
    <w:rsid w:val="002E6CAC"/>
    <w:rsid w:val="002E7A1B"/>
    <w:rsid w:val="002F03F4"/>
    <w:rsid w:val="002F0A8C"/>
    <w:rsid w:val="002F32DE"/>
    <w:rsid w:val="002F3DDC"/>
    <w:rsid w:val="002F4431"/>
    <w:rsid w:val="002F46AE"/>
    <w:rsid w:val="002F4998"/>
    <w:rsid w:val="002F5652"/>
    <w:rsid w:val="002F5AF0"/>
    <w:rsid w:val="002F5EE7"/>
    <w:rsid w:val="002F7ACD"/>
    <w:rsid w:val="002F7B2C"/>
    <w:rsid w:val="002F7E63"/>
    <w:rsid w:val="00300F1F"/>
    <w:rsid w:val="003025A2"/>
    <w:rsid w:val="00302E7B"/>
    <w:rsid w:val="00303A16"/>
    <w:rsid w:val="00304203"/>
    <w:rsid w:val="00304242"/>
    <w:rsid w:val="003042F5"/>
    <w:rsid w:val="00304348"/>
    <w:rsid w:val="003049A6"/>
    <w:rsid w:val="00307C62"/>
    <w:rsid w:val="00307E3A"/>
    <w:rsid w:val="003107D2"/>
    <w:rsid w:val="00310865"/>
    <w:rsid w:val="00310C2C"/>
    <w:rsid w:val="003110A4"/>
    <w:rsid w:val="0031261C"/>
    <w:rsid w:val="003127BF"/>
    <w:rsid w:val="00314936"/>
    <w:rsid w:val="00315311"/>
    <w:rsid w:val="00315372"/>
    <w:rsid w:val="00315777"/>
    <w:rsid w:val="0031635F"/>
    <w:rsid w:val="00317FDD"/>
    <w:rsid w:val="003203EA"/>
    <w:rsid w:val="00320BB1"/>
    <w:rsid w:val="0032100A"/>
    <w:rsid w:val="0032387E"/>
    <w:rsid w:val="00324A06"/>
    <w:rsid w:val="00325E76"/>
    <w:rsid w:val="0032637D"/>
    <w:rsid w:val="00327A33"/>
    <w:rsid w:val="00330004"/>
    <w:rsid w:val="00331ECB"/>
    <w:rsid w:val="0033235D"/>
    <w:rsid w:val="003324B6"/>
    <w:rsid w:val="00334189"/>
    <w:rsid w:val="00334587"/>
    <w:rsid w:val="00334C03"/>
    <w:rsid w:val="00334C90"/>
    <w:rsid w:val="0033604C"/>
    <w:rsid w:val="003365D1"/>
    <w:rsid w:val="00336612"/>
    <w:rsid w:val="003369E2"/>
    <w:rsid w:val="00336D34"/>
    <w:rsid w:val="0033764B"/>
    <w:rsid w:val="00337D66"/>
    <w:rsid w:val="00340DB3"/>
    <w:rsid w:val="003418DA"/>
    <w:rsid w:val="00342A92"/>
    <w:rsid w:val="00343CD6"/>
    <w:rsid w:val="00344511"/>
    <w:rsid w:val="00344F9E"/>
    <w:rsid w:val="00345B35"/>
    <w:rsid w:val="00346640"/>
    <w:rsid w:val="00347FB4"/>
    <w:rsid w:val="00347FC2"/>
    <w:rsid w:val="00350860"/>
    <w:rsid w:val="00351D36"/>
    <w:rsid w:val="003523DB"/>
    <w:rsid w:val="003536C7"/>
    <w:rsid w:val="00353981"/>
    <w:rsid w:val="00354A72"/>
    <w:rsid w:val="00355BC6"/>
    <w:rsid w:val="0035668E"/>
    <w:rsid w:val="0036037A"/>
    <w:rsid w:val="00362883"/>
    <w:rsid w:val="00362C26"/>
    <w:rsid w:val="00362CF9"/>
    <w:rsid w:val="0036328F"/>
    <w:rsid w:val="00363490"/>
    <w:rsid w:val="00363546"/>
    <w:rsid w:val="00364836"/>
    <w:rsid w:val="00364FDA"/>
    <w:rsid w:val="00367923"/>
    <w:rsid w:val="003716F3"/>
    <w:rsid w:val="00371B9C"/>
    <w:rsid w:val="00373BA1"/>
    <w:rsid w:val="00376EEC"/>
    <w:rsid w:val="00380D79"/>
    <w:rsid w:val="0038145B"/>
    <w:rsid w:val="0038188F"/>
    <w:rsid w:val="00381A7E"/>
    <w:rsid w:val="00381AA5"/>
    <w:rsid w:val="003822D9"/>
    <w:rsid w:val="00383605"/>
    <w:rsid w:val="00383736"/>
    <w:rsid w:val="00383918"/>
    <w:rsid w:val="00383C26"/>
    <w:rsid w:val="00384053"/>
    <w:rsid w:val="0038427E"/>
    <w:rsid w:val="00385516"/>
    <w:rsid w:val="00385649"/>
    <w:rsid w:val="00385AD2"/>
    <w:rsid w:val="00385C49"/>
    <w:rsid w:val="0038616F"/>
    <w:rsid w:val="003900DE"/>
    <w:rsid w:val="003906B4"/>
    <w:rsid w:val="00390730"/>
    <w:rsid w:val="00390765"/>
    <w:rsid w:val="00390AF7"/>
    <w:rsid w:val="003926C5"/>
    <w:rsid w:val="003936F5"/>
    <w:rsid w:val="003950E5"/>
    <w:rsid w:val="00395856"/>
    <w:rsid w:val="00397250"/>
    <w:rsid w:val="003A140F"/>
    <w:rsid w:val="003A1E99"/>
    <w:rsid w:val="003A2707"/>
    <w:rsid w:val="003A3563"/>
    <w:rsid w:val="003A493A"/>
    <w:rsid w:val="003A5964"/>
    <w:rsid w:val="003A5CDC"/>
    <w:rsid w:val="003A6618"/>
    <w:rsid w:val="003A7299"/>
    <w:rsid w:val="003A7473"/>
    <w:rsid w:val="003A7AA9"/>
    <w:rsid w:val="003B0755"/>
    <w:rsid w:val="003B0EB1"/>
    <w:rsid w:val="003B276C"/>
    <w:rsid w:val="003B66C9"/>
    <w:rsid w:val="003C0014"/>
    <w:rsid w:val="003C086B"/>
    <w:rsid w:val="003C130E"/>
    <w:rsid w:val="003C14E8"/>
    <w:rsid w:val="003C178C"/>
    <w:rsid w:val="003C19CA"/>
    <w:rsid w:val="003C2770"/>
    <w:rsid w:val="003C3886"/>
    <w:rsid w:val="003C47E7"/>
    <w:rsid w:val="003C4EE1"/>
    <w:rsid w:val="003C4FC0"/>
    <w:rsid w:val="003C5118"/>
    <w:rsid w:val="003C5CE5"/>
    <w:rsid w:val="003C6D4C"/>
    <w:rsid w:val="003C795B"/>
    <w:rsid w:val="003D028B"/>
    <w:rsid w:val="003D065E"/>
    <w:rsid w:val="003D0AB9"/>
    <w:rsid w:val="003D0E16"/>
    <w:rsid w:val="003D18CD"/>
    <w:rsid w:val="003D18D4"/>
    <w:rsid w:val="003D209C"/>
    <w:rsid w:val="003D30CC"/>
    <w:rsid w:val="003D4553"/>
    <w:rsid w:val="003D4838"/>
    <w:rsid w:val="003D5098"/>
    <w:rsid w:val="003D5F29"/>
    <w:rsid w:val="003D6539"/>
    <w:rsid w:val="003D654C"/>
    <w:rsid w:val="003D6A8E"/>
    <w:rsid w:val="003D7080"/>
    <w:rsid w:val="003D7DC9"/>
    <w:rsid w:val="003E0B99"/>
    <w:rsid w:val="003E0BD4"/>
    <w:rsid w:val="003E0D19"/>
    <w:rsid w:val="003E4076"/>
    <w:rsid w:val="003E4FD1"/>
    <w:rsid w:val="003E5636"/>
    <w:rsid w:val="003F4B95"/>
    <w:rsid w:val="003F5A5D"/>
    <w:rsid w:val="003F5C7C"/>
    <w:rsid w:val="003F5EA6"/>
    <w:rsid w:val="003F62D5"/>
    <w:rsid w:val="003F6B79"/>
    <w:rsid w:val="00401307"/>
    <w:rsid w:val="004017B5"/>
    <w:rsid w:val="00401BBA"/>
    <w:rsid w:val="004021F1"/>
    <w:rsid w:val="00402A09"/>
    <w:rsid w:val="00402D52"/>
    <w:rsid w:val="00403CD7"/>
    <w:rsid w:val="004041F0"/>
    <w:rsid w:val="00405086"/>
    <w:rsid w:val="00405702"/>
    <w:rsid w:val="00406821"/>
    <w:rsid w:val="004079B8"/>
    <w:rsid w:val="00411879"/>
    <w:rsid w:val="00412687"/>
    <w:rsid w:val="00412D5A"/>
    <w:rsid w:val="00413C1F"/>
    <w:rsid w:val="00414564"/>
    <w:rsid w:val="00414BD1"/>
    <w:rsid w:val="00415805"/>
    <w:rsid w:val="00415FD0"/>
    <w:rsid w:val="004168D5"/>
    <w:rsid w:val="00416A21"/>
    <w:rsid w:val="00420524"/>
    <w:rsid w:val="00422CFC"/>
    <w:rsid w:val="0042312E"/>
    <w:rsid w:val="004252B0"/>
    <w:rsid w:val="0042534B"/>
    <w:rsid w:val="00426C6B"/>
    <w:rsid w:val="00426D5F"/>
    <w:rsid w:val="00427453"/>
    <w:rsid w:val="004302DE"/>
    <w:rsid w:val="004307E0"/>
    <w:rsid w:val="00431276"/>
    <w:rsid w:val="0043132E"/>
    <w:rsid w:val="00431602"/>
    <w:rsid w:val="004317FE"/>
    <w:rsid w:val="00431CFD"/>
    <w:rsid w:val="00432277"/>
    <w:rsid w:val="00433176"/>
    <w:rsid w:val="004345F6"/>
    <w:rsid w:val="00434674"/>
    <w:rsid w:val="00434B39"/>
    <w:rsid w:val="004350FB"/>
    <w:rsid w:val="004359B7"/>
    <w:rsid w:val="004359D4"/>
    <w:rsid w:val="00435FA8"/>
    <w:rsid w:val="00436704"/>
    <w:rsid w:val="00436794"/>
    <w:rsid w:val="0043729A"/>
    <w:rsid w:val="00440CA6"/>
    <w:rsid w:val="00441270"/>
    <w:rsid w:val="0044536C"/>
    <w:rsid w:val="00445DF8"/>
    <w:rsid w:val="00446A9D"/>
    <w:rsid w:val="00446F74"/>
    <w:rsid w:val="0044747A"/>
    <w:rsid w:val="00447805"/>
    <w:rsid w:val="00450B49"/>
    <w:rsid w:val="00451789"/>
    <w:rsid w:val="00451E60"/>
    <w:rsid w:val="0045269E"/>
    <w:rsid w:val="0045285D"/>
    <w:rsid w:val="00452D54"/>
    <w:rsid w:val="00453207"/>
    <w:rsid w:val="00453349"/>
    <w:rsid w:val="00453A38"/>
    <w:rsid w:val="004540DA"/>
    <w:rsid w:val="00454B01"/>
    <w:rsid w:val="004553B7"/>
    <w:rsid w:val="00456E2D"/>
    <w:rsid w:val="004578C3"/>
    <w:rsid w:val="00461737"/>
    <w:rsid w:val="004619FA"/>
    <w:rsid w:val="00461DD5"/>
    <w:rsid w:val="00462AA0"/>
    <w:rsid w:val="0046331A"/>
    <w:rsid w:val="00464B6D"/>
    <w:rsid w:val="00466599"/>
    <w:rsid w:val="00466C2B"/>
    <w:rsid w:val="00466DCB"/>
    <w:rsid w:val="00467A7B"/>
    <w:rsid w:val="00470EDA"/>
    <w:rsid w:val="0047108F"/>
    <w:rsid w:val="0047157E"/>
    <w:rsid w:val="004729EB"/>
    <w:rsid w:val="004735E8"/>
    <w:rsid w:val="00474092"/>
    <w:rsid w:val="00474E56"/>
    <w:rsid w:val="00475990"/>
    <w:rsid w:val="00475EEF"/>
    <w:rsid w:val="0047689E"/>
    <w:rsid w:val="00476999"/>
    <w:rsid w:val="00481CE0"/>
    <w:rsid w:val="004839DD"/>
    <w:rsid w:val="00483DD2"/>
    <w:rsid w:val="004843B5"/>
    <w:rsid w:val="00484E12"/>
    <w:rsid w:val="004853AC"/>
    <w:rsid w:val="00485C77"/>
    <w:rsid w:val="004875EE"/>
    <w:rsid w:val="004876E9"/>
    <w:rsid w:val="004879B8"/>
    <w:rsid w:val="004879C0"/>
    <w:rsid w:val="00487F3D"/>
    <w:rsid w:val="0049079A"/>
    <w:rsid w:val="00490C69"/>
    <w:rsid w:val="004926FC"/>
    <w:rsid w:val="00492BD1"/>
    <w:rsid w:val="00492FC6"/>
    <w:rsid w:val="00493E51"/>
    <w:rsid w:val="00495252"/>
    <w:rsid w:val="00495AE5"/>
    <w:rsid w:val="00495D6B"/>
    <w:rsid w:val="004961A4"/>
    <w:rsid w:val="004961FD"/>
    <w:rsid w:val="004A04C7"/>
    <w:rsid w:val="004A2CDC"/>
    <w:rsid w:val="004A465F"/>
    <w:rsid w:val="004A56EA"/>
    <w:rsid w:val="004A6699"/>
    <w:rsid w:val="004A672B"/>
    <w:rsid w:val="004A7AB0"/>
    <w:rsid w:val="004B0990"/>
    <w:rsid w:val="004B09D6"/>
    <w:rsid w:val="004B15D5"/>
    <w:rsid w:val="004B449F"/>
    <w:rsid w:val="004B6E7D"/>
    <w:rsid w:val="004B7140"/>
    <w:rsid w:val="004B75F2"/>
    <w:rsid w:val="004C03F9"/>
    <w:rsid w:val="004C3157"/>
    <w:rsid w:val="004C3661"/>
    <w:rsid w:val="004C36C1"/>
    <w:rsid w:val="004C470E"/>
    <w:rsid w:val="004C4AAD"/>
    <w:rsid w:val="004C66E8"/>
    <w:rsid w:val="004C7B06"/>
    <w:rsid w:val="004D0177"/>
    <w:rsid w:val="004D0270"/>
    <w:rsid w:val="004D0671"/>
    <w:rsid w:val="004D419B"/>
    <w:rsid w:val="004D4320"/>
    <w:rsid w:val="004D50EF"/>
    <w:rsid w:val="004D610E"/>
    <w:rsid w:val="004D627A"/>
    <w:rsid w:val="004D63A9"/>
    <w:rsid w:val="004D7541"/>
    <w:rsid w:val="004D79BC"/>
    <w:rsid w:val="004E0C91"/>
    <w:rsid w:val="004E0DAD"/>
    <w:rsid w:val="004E18C8"/>
    <w:rsid w:val="004E57BB"/>
    <w:rsid w:val="004E585C"/>
    <w:rsid w:val="004E5D02"/>
    <w:rsid w:val="004E6F7B"/>
    <w:rsid w:val="004E703A"/>
    <w:rsid w:val="004F1A16"/>
    <w:rsid w:val="004F1D66"/>
    <w:rsid w:val="004F25CF"/>
    <w:rsid w:val="004F26B2"/>
    <w:rsid w:val="004F29ED"/>
    <w:rsid w:val="004F3547"/>
    <w:rsid w:val="004F3898"/>
    <w:rsid w:val="004F3CE7"/>
    <w:rsid w:val="004F6116"/>
    <w:rsid w:val="004F62D3"/>
    <w:rsid w:val="004F64F8"/>
    <w:rsid w:val="004F653E"/>
    <w:rsid w:val="004F6BC8"/>
    <w:rsid w:val="004F7107"/>
    <w:rsid w:val="004F7675"/>
    <w:rsid w:val="00500528"/>
    <w:rsid w:val="00501323"/>
    <w:rsid w:val="00501596"/>
    <w:rsid w:val="0050164E"/>
    <w:rsid w:val="00502D50"/>
    <w:rsid w:val="00504ECE"/>
    <w:rsid w:val="00505312"/>
    <w:rsid w:val="00505734"/>
    <w:rsid w:val="00506148"/>
    <w:rsid w:val="00506EE2"/>
    <w:rsid w:val="00510AEC"/>
    <w:rsid w:val="00510B30"/>
    <w:rsid w:val="00511392"/>
    <w:rsid w:val="005130B1"/>
    <w:rsid w:val="0051331F"/>
    <w:rsid w:val="0051340F"/>
    <w:rsid w:val="00514E67"/>
    <w:rsid w:val="00515A06"/>
    <w:rsid w:val="00515C5E"/>
    <w:rsid w:val="00515D35"/>
    <w:rsid w:val="00515F47"/>
    <w:rsid w:val="00516FC9"/>
    <w:rsid w:val="005170E1"/>
    <w:rsid w:val="005210A4"/>
    <w:rsid w:val="0052116B"/>
    <w:rsid w:val="005216CA"/>
    <w:rsid w:val="0052190E"/>
    <w:rsid w:val="005224E2"/>
    <w:rsid w:val="00522A79"/>
    <w:rsid w:val="005244A1"/>
    <w:rsid w:val="005244EF"/>
    <w:rsid w:val="00524F22"/>
    <w:rsid w:val="0052588E"/>
    <w:rsid w:val="00525AF8"/>
    <w:rsid w:val="00526156"/>
    <w:rsid w:val="00527A25"/>
    <w:rsid w:val="005301D6"/>
    <w:rsid w:val="005314FB"/>
    <w:rsid w:val="00531AC1"/>
    <w:rsid w:val="005320C6"/>
    <w:rsid w:val="00532502"/>
    <w:rsid w:val="0053258C"/>
    <w:rsid w:val="00533061"/>
    <w:rsid w:val="005331F5"/>
    <w:rsid w:val="0053332E"/>
    <w:rsid w:val="00535912"/>
    <w:rsid w:val="00536105"/>
    <w:rsid w:val="005365C4"/>
    <w:rsid w:val="0053708F"/>
    <w:rsid w:val="00537185"/>
    <w:rsid w:val="005372E4"/>
    <w:rsid w:val="005376ED"/>
    <w:rsid w:val="005400DF"/>
    <w:rsid w:val="0054219B"/>
    <w:rsid w:val="00542AD4"/>
    <w:rsid w:val="005430E7"/>
    <w:rsid w:val="00543792"/>
    <w:rsid w:val="00544CC9"/>
    <w:rsid w:val="00545173"/>
    <w:rsid w:val="00545EDF"/>
    <w:rsid w:val="00545F1E"/>
    <w:rsid w:val="00546214"/>
    <w:rsid w:val="005476D8"/>
    <w:rsid w:val="00547AD9"/>
    <w:rsid w:val="005506DD"/>
    <w:rsid w:val="00550802"/>
    <w:rsid w:val="00550F62"/>
    <w:rsid w:val="00551D4D"/>
    <w:rsid w:val="00552909"/>
    <w:rsid w:val="00553841"/>
    <w:rsid w:val="00553FF3"/>
    <w:rsid w:val="005542A2"/>
    <w:rsid w:val="00554591"/>
    <w:rsid w:val="00554B1C"/>
    <w:rsid w:val="00554F2C"/>
    <w:rsid w:val="005614D3"/>
    <w:rsid w:val="00561B66"/>
    <w:rsid w:val="00561B95"/>
    <w:rsid w:val="0056287D"/>
    <w:rsid w:val="00562F55"/>
    <w:rsid w:val="00564A8B"/>
    <w:rsid w:val="005653A7"/>
    <w:rsid w:val="005673B2"/>
    <w:rsid w:val="00567AC9"/>
    <w:rsid w:val="00571EE8"/>
    <w:rsid w:val="00571F09"/>
    <w:rsid w:val="00571F26"/>
    <w:rsid w:val="00572BF6"/>
    <w:rsid w:val="00573B4B"/>
    <w:rsid w:val="00573F18"/>
    <w:rsid w:val="00574E85"/>
    <w:rsid w:val="00574F05"/>
    <w:rsid w:val="00575158"/>
    <w:rsid w:val="00575CEF"/>
    <w:rsid w:val="005770D8"/>
    <w:rsid w:val="00577C24"/>
    <w:rsid w:val="00582285"/>
    <w:rsid w:val="00583260"/>
    <w:rsid w:val="0058422D"/>
    <w:rsid w:val="005842CB"/>
    <w:rsid w:val="00584671"/>
    <w:rsid w:val="00585FA8"/>
    <w:rsid w:val="005864EC"/>
    <w:rsid w:val="00586EA2"/>
    <w:rsid w:val="00586F00"/>
    <w:rsid w:val="005879B3"/>
    <w:rsid w:val="00587BBF"/>
    <w:rsid w:val="00587EF4"/>
    <w:rsid w:val="00592375"/>
    <w:rsid w:val="00592961"/>
    <w:rsid w:val="00592BCA"/>
    <w:rsid w:val="005945DE"/>
    <w:rsid w:val="00594B9D"/>
    <w:rsid w:val="00594F66"/>
    <w:rsid w:val="00595321"/>
    <w:rsid w:val="0059532C"/>
    <w:rsid w:val="00595621"/>
    <w:rsid w:val="00595E97"/>
    <w:rsid w:val="005A091C"/>
    <w:rsid w:val="005A0954"/>
    <w:rsid w:val="005A275B"/>
    <w:rsid w:val="005A27B2"/>
    <w:rsid w:val="005A39E9"/>
    <w:rsid w:val="005A4BAA"/>
    <w:rsid w:val="005A5A5B"/>
    <w:rsid w:val="005A680B"/>
    <w:rsid w:val="005A6F90"/>
    <w:rsid w:val="005A7DC0"/>
    <w:rsid w:val="005B02B7"/>
    <w:rsid w:val="005B54D2"/>
    <w:rsid w:val="005B5764"/>
    <w:rsid w:val="005B6237"/>
    <w:rsid w:val="005B6712"/>
    <w:rsid w:val="005B76DA"/>
    <w:rsid w:val="005C0408"/>
    <w:rsid w:val="005C0F93"/>
    <w:rsid w:val="005C1883"/>
    <w:rsid w:val="005C2E13"/>
    <w:rsid w:val="005C475F"/>
    <w:rsid w:val="005C48C1"/>
    <w:rsid w:val="005C4E2A"/>
    <w:rsid w:val="005C5EE8"/>
    <w:rsid w:val="005C6186"/>
    <w:rsid w:val="005C6BB9"/>
    <w:rsid w:val="005C7FCC"/>
    <w:rsid w:val="005D024B"/>
    <w:rsid w:val="005D08CA"/>
    <w:rsid w:val="005D0FEC"/>
    <w:rsid w:val="005D1D3C"/>
    <w:rsid w:val="005D2019"/>
    <w:rsid w:val="005D331E"/>
    <w:rsid w:val="005D5E3A"/>
    <w:rsid w:val="005D6B6D"/>
    <w:rsid w:val="005D7C51"/>
    <w:rsid w:val="005E0DF3"/>
    <w:rsid w:val="005E126F"/>
    <w:rsid w:val="005E148A"/>
    <w:rsid w:val="005E237E"/>
    <w:rsid w:val="005E344A"/>
    <w:rsid w:val="005E3A22"/>
    <w:rsid w:val="005E44FF"/>
    <w:rsid w:val="005E4AE8"/>
    <w:rsid w:val="005E4C5A"/>
    <w:rsid w:val="005E6CB8"/>
    <w:rsid w:val="005F06EC"/>
    <w:rsid w:val="005F192F"/>
    <w:rsid w:val="005F2021"/>
    <w:rsid w:val="005F346A"/>
    <w:rsid w:val="005F53FA"/>
    <w:rsid w:val="005F5528"/>
    <w:rsid w:val="005F5EB7"/>
    <w:rsid w:val="005F625B"/>
    <w:rsid w:val="005F65B9"/>
    <w:rsid w:val="005F69F4"/>
    <w:rsid w:val="005F6F6B"/>
    <w:rsid w:val="005F7285"/>
    <w:rsid w:val="005F728A"/>
    <w:rsid w:val="00601005"/>
    <w:rsid w:val="00601A3F"/>
    <w:rsid w:val="006020BB"/>
    <w:rsid w:val="00603DEF"/>
    <w:rsid w:val="006041BB"/>
    <w:rsid w:val="00605973"/>
    <w:rsid w:val="0060700C"/>
    <w:rsid w:val="006078A0"/>
    <w:rsid w:val="006106CB"/>
    <w:rsid w:val="00611417"/>
    <w:rsid w:val="006122B4"/>
    <w:rsid w:val="00612B2F"/>
    <w:rsid w:val="006134A7"/>
    <w:rsid w:val="006135B0"/>
    <w:rsid w:val="00614361"/>
    <w:rsid w:val="00616725"/>
    <w:rsid w:val="00616B02"/>
    <w:rsid w:val="0061701F"/>
    <w:rsid w:val="00617190"/>
    <w:rsid w:val="00620A76"/>
    <w:rsid w:val="00620E66"/>
    <w:rsid w:val="00620EA3"/>
    <w:rsid w:val="006214A5"/>
    <w:rsid w:val="00621AED"/>
    <w:rsid w:val="006240C6"/>
    <w:rsid w:val="00624F02"/>
    <w:rsid w:val="00624FB2"/>
    <w:rsid w:val="0062605E"/>
    <w:rsid w:val="006260BE"/>
    <w:rsid w:val="006264F8"/>
    <w:rsid w:val="00626ACE"/>
    <w:rsid w:val="006309FF"/>
    <w:rsid w:val="00630B2F"/>
    <w:rsid w:val="006326FF"/>
    <w:rsid w:val="00636F0A"/>
    <w:rsid w:val="0063716B"/>
    <w:rsid w:val="0063747D"/>
    <w:rsid w:val="00637B72"/>
    <w:rsid w:val="006406BA"/>
    <w:rsid w:val="006419C7"/>
    <w:rsid w:val="006426A1"/>
    <w:rsid w:val="006431A7"/>
    <w:rsid w:val="00643AF3"/>
    <w:rsid w:val="00643CA4"/>
    <w:rsid w:val="006445D7"/>
    <w:rsid w:val="00644A77"/>
    <w:rsid w:val="00644D2C"/>
    <w:rsid w:val="006452DC"/>
    <w:rsid w:val="006479D5"/>
    <w:rsid w:val="00647E3E"/>
    <w:rsid w:val="006502BB"/>
    <w:rsid w:val="00650E79"/>
    <w:rsid w:val="00651EC9"/>
    <w:rsid w:val="00654242"/>
    <w:rsid w:val="00654E4F"/>
    <w:rsid w:val="006551CF"/>
    <w:rsid w:val="006558B9"/>
    <w:rsid w:val="0066149E"/>
    <w:rsid w:val="006616F6"/>
    <w:rsid w:val="006625E9"/>
    <w:rsid w:val="0066426D"/>
    <w:rsid w:val="0066457A"/>
    <w:rsid w:val="00664A36"/>
    <w:rsid w:val="006654EB"/>
    <w:rsid w:val="00665531"/>
    <w:rsid w:val="00666050"/>
    <w:rsid w:val="00666EB4"/>
    <w:rsid w:val="0067007D"/>
    <w:rsid w:val="006702FC"/>
    <w:rsid w:val="00671242"/>
    <w:rsid w:val="00671A22"/>
    <w:rsid w:val="00671AF1"/>
    <w:rsid w:val="00671C06"/>
    <w:rsid w:val="006740D3"/>
    <w:rsid w:val="006750B0"/>
    <w:rsid w:val="00675EF2"/>
    <w:rsid w:val="006778CE"/>
    <w:rsid w:val="006814B6"/>
    <w:rsid w:val="00682794"/>
    <w:rsid w:val="00682D57"/>
    <w:rsid w:val="00683705"/>
    <w:rsid w:val="00683D28"/>
    <w:rsid w:val="006842F1"/>
    <w:rsid w:val="00684CD3"/>
    <w:rsid w:val="00686C89"/>
    <w:rsid w:val="00687185"/>
    <w:rsid w:val="00687731"/>
    <w:rsid w:val="00687D58"/>
    <w:rsid w:val="00687F75"/>
    <w:rsid w:val="00690D85"/>
    <w:rsid w:val="00690F25"/>
    <w:rsid w:val="006912EE"/>
    <w:rsid w:val="00691A61"/>
    <w:rsid w:val="006923C9"/>
    <w:rsid w:val="0069268D"/>
    <w:rsid w:val="00693CA0"/>
    <w:rsid w:val="006945CF"/>
    <w:rsid w:val="006945D8"/>
    <w:rsid w:val="00694D9C"/>
    <w:rsid w:val="006950E4"/>
    <w:rsid w:val="006967F6"/>
    <w:rsid w:val="006A1F8B"/>
    <w:rsid w:val="006A21EE"/>
    <w:rsid w:val="006A3B6A"/>
    <w:rsid w:val="006A4AE8"/>
    <w:rsid w:val="006A5F22"/>
    <w:rsid w:val="006A62DB"/>
    <w:rsid w:val="006A6808"/>
    <w:rsid w:val="006A7662"/>
    <w:rsid w:val="006B0101"/>
    <w:rsid w:val="006B0E90"/>
    <w:rsid w:val="006B103F"/>
    <w:rsid w:val="006B1B88"/>
    <w:rsid w:val="006B2146"/>
    <w:rsid w:val="006B2495"/>
    <w:rsid w:val="006B2960"/>
    <w:rsid w:val="006B3CFD"/>
    <w:rsid w:val="006B3EAB"/>
    <w:rsid w:val="006B6B5E"/>
    <w:rsid w:val="006B7869"/>
    <w:rsid w:val="006C0B9E"/>
    <w:rsid w:val="006C14B9"/>
    <w:rsid w:val="006C2AE5"/>
    <w:rsid w:val="006C2D28"/>
    <w:rsid w:val="006C5514"/>
    <w:rsid w:val="006C5AB0"/>
    <w:rsid w:val="006C5E79"/>
    <w:rsid w:val="006C686E"/>
    <w:rsid w:val="006D1984"/>
    <w:rsid w:val="006D2AAE"/>
    <w:rsid w:val="006D69FC"/>
    <w:rsid w:val="006D6B32"/>
    <w:rsid w:val="006E109B"/>
    <w:rsid w:val="006E1792"/>
    <w:rsid w:val="006E17F8"/>
    <w:rsid w:val="006E18A7"/>
    <w:rsid w:val="006E220E"/>
    <w:rsid w:val="006E3507"/>
    <w:rsid w:val="006E4514"/>
    <w:rsid w:val="006E4882"/>
    <w:rsid w:val="006E5085"/>
    <w:rsid w:val="006E5DD7"/>
    <w:rsid w:val="006E63E1"/>
    <w:rsid w:val="006E6C9D"/>
    <w:rsid w:val="006E6D40"/>
    <w:rsid w:val="006E7C79"/>
    <w:rsid w:val="006F01DB"/>
    <w:rsid w:val="006F0E2C"/>
    <w:rsid w:val="006F0F63"/>
    <w:rsid w:val="006F1A0A"/>
    <w:rsid w:val="006F3CB6"/>
    <w:rsid w:val="006F47BD"/>
    <w:rsid w:val="006F4D2E"/>
    <w:rsid w:val="006F6F24"/>
    <w:rsid w:val="00702841"/>
    <w:rsid w:val="00703E0C"/>
    <w:rsid w:val="00703F9F"/>
    <w:rsid w:val="0070436D"/>
    <w:rsid w:val="0070447C"/>
    <w:rsid w:val="007047F2"/>
    <w:rsid w:val="0070554C"/>
    <w:rsid w:val="0070599A"/>
    <w:rsid w:val="007079DA"/>
    <w:rsid w:val="00707E3B"/>
    <w:rsid w:val="00710281"/>
    <w:rsid w:val="00711C06"/>
    <w:rsid w:val="00714140"/>
    <w:rsid w:val="0071438E"/>
    <w:rsid w:val="00716196"/>
    <w:rsid w:val="00716262"/>
    <w:rsid w:val="00721C8A"/>
    <w:rsid w:val="00722A82"/>
    <w:rsid w:val="00723300"/>
    <w:rsid w:val="00723B6A"/>
    <w:rsid w:val="00724102"/>
    <w:rsid w:val="0072412A"/>
    <w:rsid w:val="00724DB8"/>
    <w:rsid w:val="00726447"/>
    <w:rsid w:val="007265BE"/>
    <w:rsid w:val="007279FF"/>
    <w:rsid w:val="00731172"/>
    <w:rsid w:val="007315DD"/>
    <w:rsid w:val="007319A5"/>
    <w:rsid w:val="0073336E"/>
    <w:rsid w:val="007334E0"/>
    <w:rsid w:val="00733C4B"/>
    <w:rsid w:val="007344FC"/>
    <w:rsid w:val="00735B5D"/>
    <w:rsid w:val="007360CE"/>
    <w:rsid w:val="007373A6"/>
    <w:rsid w:val="00740C16"/>
    <w:rsid w:val="00741539"/>
    <w:rsid w:val="007418A2"/>
    <w:rsid w:val="00741EEC"/>
    <w:rsid w:val="00741F9F"/>
    <w:rsid w:val="007420F5"/>
    <w:rsid w:val="007426D7"/>
    <w:rsid w:val="0074439F"/>
    <w:rsid w:val="00745F90"/>
    <w:rsid w:val="00746A48"/>
    <w:rsid w:val="007470C6"/>
    <w:rsid w:val="00747996"/>
    <w:rsid w:val="00750296"/>
    <w:rsid w:val="00750304"/>
    <w:rsid w:val="00750433"/>
    <w:rsid w:val="007514B3"/>
    <w:rsid w:val="007535D5"/>
    <w:rsid w:val="0075552A"/>
    <w:rsid w:val="00756B3E"/>
    <w:rsid w:val="00757CD2"/>
    <w:rsid w:val="00764DEC"/>
    <w:rsid w:val="00766D25"/>
    <w:rsid w:val="007675D4"/>
    <w:rsid w:val="00767696"/>
    <w:rsid w:val="00767B08"/>
    <w:rsid w:val="0077012A"/>
    <w:rsid w:val="00770C3D"/>
    <w:rsid w:val="007713C7"/>
    <w:rsid w:val="00772604"/>
    <w:rsid w:val="007736EF"/>
    <w:rsid w:val="0077383A"/>
    <w:rsid w:val="007738E2"/>
    <w:rsid w:val="00774226"/>
    <w:rsid w:val="007745B7"/>
    <w:rsid w:val="00775FD1"/>
    <w:rsid w:val="00776A60"/>
    <w:rsid w:val="00780E45"/>
    <w:rsid w:val="0078159B"/>
    <w:rsid w:val="00781655"/>
    <w:rsid w:val="007818B4"/>
    <w:rsid w:val="00781E50"/>
    <w:rsid w:val="007820C6"/>
    <w:rsid w:val="00782ABD"/>
    <w:rsid w:val="00784510"/>
    <w:rsid w:val="00786A23"/>
    <w:rsid w:val="00786C33"/>
    <w:rsid w:val="00791CB5"/>
    <w:rsid w:val="00791CF3"/>
    <w:rsid w:val="00792CD7"/>
    <w:rsid w:val="00792F67"/>
    <w:rsid w:val="00793383"/>
    <w:rsid w:val="00793823"/>
    <w:rsid w:val="00794F97"/>
    <w:rsid w:val="00795EC2"/>
    <w:rsid w:val="00796190"/>
    <w:rsid w:val="007969AE"/>
    <w:rsid w:val="007A2B6D"/>
    <w:rsid w:val="007A47BB"/>
    <w:rsid w:val="007A5C89"/>
    <w:rsid w:val="007A70F3"/>
    <w:rsid w:val="007B1A8D"/>
    <w:rsid w:val="007B37F1"/>
    <w:rsid w:val="007B3A76"/>
    <w:rsid w:val="007B3AB4"/>
    <w:rsid w:val="007B4BFC"/>
    <w:rsid w:val="007B55E7"/>
    <w:rsid w:val="007B76E4"/>
    <w:rsid w:val="007C291F"/>
    <w:rsid w:val="007C3599"/>
    <w:rsid w:val="007C3725"/>
    <w:rsid w:val="007C3839"/>
    <w:rsid w:val="007C3966"/>
    <w:rsid w:val="007C4CCD"/>
    <w:rsid w:val="007C564F"/>
    <w:rsid w:val="007C5760"/>
    <w:rsid w:val="007C5DE5"/>
    <w:rsid w:val="007C74D6"/>
    <w:rsid w:val="007C7A34"/>
    <w:rsid w:val="007C7ABC"/>
    <w:rsid w:val="007D121F"/>
    <w:rsid w:val="007D2CC0"/>
    <w:rsid w:val="007D3090"/>
    <w:rsid w:val="007D610D"/>
    <w:rsid w:val="007E0E84"/>
    <w:rsid w:val="007E180A"/>
    <w:rsid w:val="007E24FA"/>
    <w:rsid w:val="007E39FA"/>
    <w:rsid w:val="007E4DCA"/>
    <w:rsid w:val="007E5FFB"/>
    <w:rsid w:val="007E640F"/>
    <w:rsid w:val="007F0249"/>
    <w:rsid w:val="007F0C93"/>
    <w:rsid w:val="007F1F27"/>
    <w:rsid w:val="007F27A5"/>
    <w:rsid w:val="007F2850"/>
    <w:rsid w:val="007F2B31"/>
    <w:rsid w:val="007F547C"/>
    <w:rsid w:val="007F55D3"/>
    <w:rsid w:val="007F6858"/>
    <w:rsid w:val="007F6E8F"/>
    <w:rsid w:val="007F78D4"/>
    <w:rsid w:val="007F7A79"/>
    <w:rsid w:val="00800043"/>
    <w:rsid w:val="00801B92"/>
    <w:rsid w:val="00801CA3"/>
    <w:rsid w:val="0080227E"/>
    <w:rsid w:val="0080270A"/>
    <w:rsid w:val="00802AD9"/>
    <w:rsid w:val="00803564"/>
    <w:rsid w:val="0080369C"/>
    <w:rsid w:val="008036F2"/>
    <w:rsid w:val="008038EC"/>
    <w:rsid w:val="00805657"/>
    <w:rsid w:val="008057C3"/>
    <w:rsid w:val="00805D05"/>
    <w:rsid w:val="00807762"/>
    <w:rsid w:val="00811250"/>
    <w:rsid w:val="00812503"/>
    <w:rsid w:val="00813368"/>
    <w:rsid w:val="008137F5"/>
    <w:rsid w:val="00813A7F"/>
    <w:rsid w:val="00813CA7"/>
    <w:rsid w:val="0081602B"/>
    <w:rsid w:val="00817CAF"/>
    <w:rsid w:val="00822417"/>
    <w:rsid w:val="0082247C"/>
    <w:rsid w:val="00822CAE"/>
    <w:rsid w:val="00822FFF"/>
    <w:rsid w:val="00823859"/>
    <w:rsid w:val="0082584F"/>
    <w:rsid w:val="008267DC"/>
    <w:rsid w:val="00830D00"/>
    <w:rsid w:val="00831B9D"/>
    <w:rsid w:val="00832C90"/>
    <w:rsid w:val="00834528"/>
    <w:rsid w:val="00835895"/>
    <w:rsid w:val="00836BE0"/>
    <w:rsid w:val="00837A3F"/>
    <w:rsid w:val="00837FAF"/>
    <w:rsid w:val="008409C6"/>
    <w:rsid w:val="00841AFC"/>
    <w:rsid w:val="00842925"/>
    <w:rsid w:val="0084393C"/>
    <w:rsid w:val="00843DE7"/>
    <w:rsid w:val="008450C7"/>
    <w:rsid w:val="00845C30"/>
    <w:rsid w:val="00846620"/>
    <w:rsid w:val="00846B59"/>
    <w:rsid w:val="008476A3"/>
    <w:rsid w:val="00847C25"/>
    <w:rsid w:val="00847CEB"/>
    <w:rsid w:val="00847E69"/>
    <w:rsid w:val="00851136"/>
    <w:rsid w:val="008522B0"/>
    <w:rsid w:val="00852E89"/>
    <w:rsid w:val="00853656"/>
    <w:rsid w:val="00853B47"/>
    <w:rsid w:val="008544DB"/>
    <w:rsid w:val="00854828"/>
    <w:rsid w:val="00854D2B"/>
    <w:rsid w:val="0085668B"/>
    <w:rsid w:val="00856974"/>
    <w:rsid w:val="00860A63"/>
    <w:rsid w:val="00861E36"/>
    <w:rsid w:val="0086247D"/>
    <w:rsid w:val="0086277D"/>
    <w:rsid w:val="00862FCC"/>
    <w:rsid w:val="00863576"/>
    <w:rsid w:val="00863C3E"/>
    <w:rsid w:val="00864028"/>
    <w:rsid w:val="008640FE"/>
    <w:rsid w:val="008651E2"/>
    <w:rsid w:val="008658F5"/>
    <w:rsid w:val="008663D5"/>
    <w:rsid w:val="0087140C"/>
    <w:rsid w:val="00871A30"/>
    <w:rsid w:val="0087233E"/>
    <w:rsid w:val="008735C2"/>
    <w:rsid w:val="00874684"/>
    <w:rsid w:val="00874EE4"/>
    <w:rsid w:val="00875CCB"/>
    <w:rsid w:val="00876BB8"/>
    <w:rsid w:val="00880854"/>
    <w:rsid w:val="00880D0F"/>
    <w:rsid w:val="00882655"/>
    <w:rsid w:val="00884748"/>
    <w:rsid w:val="008848C6"/>
    <w:rsid w:val="008849AB"/>
    <w:rsid w:val="008878FC"/>
    <w:rsid w:val="00887C0A"/>
    <w:rsid w:val="00887DB4"/>
    <w:rsid w:val="008914A7"/>
    <w:rsid w:val="00891AD0"/>
    <w:rsid w:val="00891B33"/>
    <w:rsid w:val="00891C23"/>
    <w:rsid w:val="00891C60"/>
    <w:rsid w:val="00891D44"/>
    <w:rsid w:val="00891E97"/>
    <w:rsid w:val="00892555"/>
    <w:rsid w:val="008929A4"/>
    <w:rsid w:val="0089489B"/>
    <w:rsid w:val="00894C22"/>
    <w:rsid w:val="00895C0B"/>
    <w:rsid w:val="008960E5"/>
    <w:rsid w:val="00897F45"/>
    <w:rsid w:val="008A0554"/>
    <w:rsid w:val="008A0B80"/>
    <w:rsid w:val="008A0C74"/>
    <w:rsid w:val="008A2D1F"/>
    <w:rsid w:val="008A4329"/>
    <w:rsid w:val="008A4A95"/>
    <w:rsid w:val="008A4F52"/>
    <w:rsid w:val="008A55CC"/>
    <w:rsid w:val="008A55E1"/>
    <w:rsid w:val="008A6CF2"/>
    <w:rsid w:val="008A7722"/>
    <w:rsid w:val="008B128D"/>
    <w:rsid w:val="008B28CD"/>
    <w:rsid w:val="008B3122"/>
    <w:rsid w:val="008B403B"/>
    <w:rsid w:val="008B4926"/>
    <w:rsid w:val="008B63A6"/>
    <w:rsid w:val="008C0657"/>
    <w:rsid w:val="008C07A2"/>
    <w:rsid w:val="008C093C"/>
    <w:rsid w:val="008C117C"/>
    <w:rsid w:val="008C23D6"/>
    <w:rsid w:val="008C3F63"/>
    <w:rsid w:val="008C4942"/>
    <w:rsid w:val="008C6AF1"/>
    <w:rsid w:val="008C7D19"/>
    <w:rsid w:val="008D1421"/>
    <w:rsid w:val="008D2933"/>
    <w:rsid w:val="008D3624"/>
    <w:rsid w:val="008D4859"/>
    <w:rsid w:val="008D4953"/>
    <w:rsid w:val="008D5196"/>
    <w:rsid w:val="008D55D6"/>
    <w:rsid w:val="008D5A75"/>
    <w:rsid w:val="008D6A13"/>
    <w:rsid w:val="008D6C16"/>
    <w:rsid w:val="008D7BDE"/>
    <w:rsid w:val="008D7E1D"/>
    <w:rsid w:val="008D7F29"/>
    <w:rsid w:val="008E2EA0"/>
    <w:rsid w:val="008E32F8"/>
    <w:rsid w:val="008E4DAF"/>
    <w:rsid w:val="008E5224"/>
    <w:rsid w:val="008E68A6"/>
    <w:rsid w:val="008E6DFE"/>
    <w:rsid w:val="008E755B"/>
    <w:rsid w:val="008E7DB2"/>
    <w:rsid w:val="008F0A6A"/>
    <w:rsid w:val="008F100A"/>
    <w:rsid w:val="008F188C"/>
    <w:rsid w:val="008F18B3"/>
    <w:rsid w:val="008F4673"/>
    <w:rsid w:val="008F4B0A"/>
    <w:rsid w:val="008F52A0"/>
    <w:rsid w:val="008F6359"/>
    <w:rsid w:val="008F6A47"/>
    <w:rsid w:val="008F6B8E"/>
    <w:rsid w:val="009002AF"/>
    <w:rsid w:val="00900BD7"/>
    <w:rsid w:val="00900DC0"/>
    <w:rsid w:val="00901309"/>
    <w:rsid w:val="00901373"/>
    <w:rsid w:val="009015D4"/>
    <w:rsid w:val="00901905"/>
    <w:rsid w:val="00901BE2"/>
    <w:rsid w:val="00902ED3"/>
    <w:rsid w:val="00903CD9"/>
    <w:rsid w:val="00904D11"/>
    <w:rsid w:val="0090566F"/>
    <w:rsid w:val="00905C02"/>
    <w:rsid w:val="00906671"/>
    <w:rsid w:val="00906DD8"/>
    <w:rsid w:val="00907469"/>
    <w:rsid w:val="00907BCB"/>
    <w:rsid w:val="009103B9"/>
    <w:rsid w:val="00910541"/>
    <w:rsid w:val="009126A7"/>
    <w:rsid w:val="009126E2"/>
    <w:rsid w:val="00912CB1"/>
    <w:rsid w:val="00913028"/>
    <w:rsid w:val="00913CDC"/>
    <w:rsid w:val="00914154"/>
    <w:rsid w:val="009142A0"/>
    <w:rsid w:val="009161B3"/>
    <w:rsid w:val="00916DD0"/>
    <w:rsid w:val="009179F4"/>
    <w:rsid w:val="009206BC"/>
    <w:rsid w:val="0092101F"/>
    <w:rsid w:val="00921F7E"/>
    <w:rsid w:val="00922203"/>
    <w:rsid w:val="009227EB"/>
    <w:rsid w:val="00922F70"/>
    <w:rsid w:val="0092371E"/>
    <w:rsid w:val="009245B3"/>
    <w:rsid w:val="00926C06"/>
    <w:rsid w:val="00926DBD"/>
    <w:rsid w:val="00927AD5"/>
    <w:rsid w:val="0093012A"/>
    <w:rsid w:val="00930C65"/>
    <w:rsid w:val="009314AF"/>
    <w:rsid w:val="00931D69"/>
    <w:rsid w:val="00932EF6"/>
    <w:rsid w:val="0093429A"/>
    <w:rsid w:val="00935100"/>
    <w:rsid w:val="009356BC"/>
    <w:rsid w:val="00935899"/>
    <w:rsid w:val="00935B8C"/>
    <w:rsid w:val="009361C1"/>
    <w:rsid w:val="00937A6D"/>
    <w:rsid w:val="009401DF"/>
    <w:rsid w:val="00940313"/>
    <w:rsid w:val="00940839"/>
    <w:rsid w:val="009412B8"/>
    <w:rsid w:val="009415A0"/>
    <w:rsid w:val="00941FD2"/>
    <w:rsid w:val="009428B3"/>
    <w:rsid w:val="009428BC"/>
    <w:rsid w:val="00943730"/>
    <w:rsid w:val="00943A9D"/>
    <w:rsid w:val="0094465B"/>
    <w:rsid w:val="00945BE6"/>
    <w:rsid w:val="00945FFB"/>
    <w:rsid w:val="0094637E"/>
    <w:rsid w:val="00946900"/>
    <w:rsid w:val="009469D8"/>
    <w:rsid w:val="009474FE"/>
    <w:rsid w:val="009522F1"/>
    <w:rsid w:val="00952546"/>
    <w:rsid w:val="00952BC0"/>
    <w:rsid w:val="00953D4C"/>
    <w:rsid w:val="00954CAF"/>
    <w:rsid w:val="00955443"/>
    <w:rsid w:val="00956535"/>
    <w:rsid w:val="0095667D"/>
    <w:rsid w:val="00956760"/>
    <w:rsid w:val="009569D2"/>
    <w:rsid w:val="00956B9F"/>
    <w:rsid w:val="009574A4"/>
    <w:rsid w:val="00957EE2"/>
    <w:rsid w:val="00961D92"/>
    <w:rsid w:val="0096217A"/>
    <w:rsid w:val="00962840"/>
    <w:rsid w:val="00962F64"/>
    <w:rsid w:val="00962FCF"/>
    <w:rsid w:val="009632F8"/>
    <w:rsid w:val="00963BE6"/>
    <w:rsid w:val="0096522E"/>
    <w:rsid w:val="009652CC"/>
    <w:rsid w:val="00966E5E"/>
    <w:rsid w:val="0096739C"/>
    <w:rsid w:val="00967E92"/>
    <w:rsid w:val="009701C1"/>
    <w:rsid w:val="00970916"/>
    <w:rsid w:val="00970C8B"/>
    <w:rsid w:val="0097147C"/>
    <w:rsid w:val="00972A01"/>
    <w:rsid w:val="00975E87"/>
    <w:rsid w:val="009764E9"/>
    <w:rsid w:val="0097751A"/>
    <w:rsid w:val="009803DD"/>
    <w:rsid w:val="0098046A"/>
    <w:rsid w:val="0098048D"/>
    <w:rsid w:val="00980771"/>
    <w:rsid w:val="00980952"/>
    <w:rsid w:val="00981383"/>
    <w:rsid w:val="00982584"/>
    <w:rsid w:val="00982B25"/>
    <w:rsid w:val="009835B7"/>
    <w:rsid w:val="00984AFF"/>
    <w:rsid w:val="00985184"/>
    <w:rsid w:val="00986186"/>
    <w:rsid w:val="0099091F"/>
    <w:rsid w:val="00990FE0"/>
    <w:rsid w:val="00991DF3"/>
    <w:rsid w:val="00993972"/>
    <w:rsid w:val="00993E0B"/>
    <w:rsid w:val="00996CFA"/>
    <w:rsid w:val="009976BA"/>
    <w:rsid w:val="009A03BF"/>
    <w:rsid w:val="009A2136"/>
    <w:rsid w:val="009A224E"/>
    <w:rsid w:val="009A32A0"/>
    <w:rsid w:val="009A41B7"/>
    <w:rsid w:val="009A6087"/>
    <w:rsid w:val="009B06CF"/>
    <w:rsid w:val="009B0B13"/>
    <w:rsid w:val="009B14D6"/>
    <w:rsid w:val="009B17B6"/>
    <w:rsid w:val="009B2DA2"/>
    <w:rsid w:val="009B3002"/>
    <w:rsid w:val="009B38BC"/>
    <w:rsid w:val="009B4051"/>
    <w:rsid w:val="009B57A0"/>
    <w:rsid w:val="009B647B"/>
    <w:rsid w:val="009B6611"/>
    <w:rsid w:val="009B7E9A"/>
    <w:rsid w:val="009C0F53"/>
    <w:rsid w:val="009C1370"/>
    <w:rsid w:val="009C1953"/>
    <w:rsid w:val="009C1DEF"/>
    <w:rsid w:val="009C2E67"/>
    <w:rsid w:val="009C337E"/>
    <w:rsid w:val="009C34F8"/>
    <w:rsid w:val="009C6424"/>
    <w:rsid w:val="009D09B8"/>
    <w:rsid w:val="009D0B0E"/>
    <w:rsid w:val="009D0C49"/>
    <w:rsid w:val="009D12F9"/>
    <w:rsid w:val="009D2B86"/>
    <w:rsid w:val="009D45EE"/>
    <w:rsid w:val="009D5347"/>
    <w:rsid w:val="009D70F5"/>
    <w:rsid w:val="009D7A28"/>
    <w:rsid w:val="009E001E"/>
    <w:rsid w:val="009E361B"/>
    <w:rsid w:val="009E3903"/>
    <w:rsid w:val="009E4BC7"/>
    <w:rsid w:val="009E72EC"/>
    <w:rsid w:val="009E7A81"/>
    <w:rsid w:val="009F0221"/>
    <w:rsid w:val="009F1963"/>
    <w:rsid w:val="009F24D6"/>
    <w:rsid w:val="009F41A7"/>
    <w:rsid w:val="009F4672"/>
    <w:rsid w:val="009F610B"/>
    <w:rsid w:val="009F67AE"/>
    <w:rsid w:val="009F68D5"/>
    <w:rsid w:val="009F71B4"/>
    <w:rsid w:val="00A005DB"/>
    <w:rsid w:val="00A00AF2"/>
    <w:rsid w:val="00A00C11"/>
    <w:rsid w:val="00A02CC1"/>
    <w:rsid w:val="00A03E56"/>
    <w:rsid w:val="00A03F33"/>
    <w:rsid w:val="00A0442D"/>
    <w:rsid w:val="00A046A5"/>
    <w:rsid w:val="00A046FC"/>
    <w:rsid w:val="00A05546"/>
    <w:rsid w:val="00A060CB"/>
    <w:rsid w:val="00A0793D"/>
    <w:rsid w:val="00A12881"/>
    <w:rsid w:val="00A12E21"/>
    <w:rsid w:val="00A13889"/>
    <w:rsid w:val="00A13980"/>
    <w:rsid w:val="00A139F4"/>
    <w:rsid w:val="00A14869"/>
    <w:rsid w:val="00A14896"/>
    <w:rsid w:val="00A149C6"/>
    <w:rsid w:val="00A14CE2"/>
    <w:rsid w:val="00A15218"/>
    <w:rsid w:val="00A15462"/>
    <w:rsid w:val="00A15A00"/>
    <w:rsid w:val="00A16758"/>
    <w:rsid w:val="00A17096"/>
    <w:rsid w:val="00A17895"/>
    <w:rsid w:val="00A17966"/>
    <w:rsid w:val="00A17DF1"/>
    <w:rsid w:val="00A20D4A"/>
    <w:rsid w:val="00A241BD"/>
    <w:rsid w:val="00A2442A"/>
    <w:rsid w:val="00A26522"/>
    <w:rsid w:val="00A26C17"/>
    <w:rsid w:val="00A30563"/>
    <w:rsid w:val="00A308DF"/>
    <w:rsid w:val="00A32CA1"/>
    <w:rsid w:val="00A3342C"/>
    <w:rsid w:val="00A33CF0"/>
    <w:rsid w:val="00A3503B"/>
    <w:rsid w:val="00A354BB"/>
    <w:rsid w:val="00A362CB"/>
    <w:rsid w:val="00A368CA"/>
    <w:rsid w:val="00A374BF"/>
    <w:rsid w:val="00A37946"/>
    <w:rsid w:val="00A404F1"/>
    <w:rsid w:val="00A4053D"/>
    <w:rsid w:val="00A40B87"/>
    <w:rsid w:val="00A40D2B"/>
    <w:rsid w:val="00A40E12"/>
    <w:rsid w:val="00A40FE3"/>
    <w:rsid w:val="00A4331E"/>
    <w:rsid w:val="00A43400"/>
    <w:rsid w:val="00A437DE"/>
    <w:rsid w:val="00A4380A"/>
    <w:rsid w:val="00A45E82"/>
    <w:rsid w:val="00A4658B"/>
    <w:rsid w:val="00A47156"/>
    <w:rsid w:val="00A47CDD"/>
    <w:rsid w:val="00A47ED8"/>
    <w:rsid w:val="00A50236"/>
    <w:rsid w:val="00A505F0"/>
    <w:rsid w:val="00A512C7"/>
    <w:rsid w:val="00A51B70"/>
    <w:rsid w:val="00A52DB6"/>
    <w:rsid w:val="00A5363E"/>
    <w:rsid w:val="00A5495C"/>
    <w:rsid w:val="00A54BF3"/>
    <w:rsid w:val="00A54D0F"/>
    <w:rsid w:val="00A553DA"/>
    <w:rsid w:val="00A56702"/>
    <w:rsid w:val="00A567E9"/>
    <w:rsid w:val="00A56B80"/>
    <w:rsid w:val="00A56E09"/>
    <w:rsid w:val="00A60D62"/>
    <w:rsid w:val="00A60F87"/>
    <w:rsid w:val="00A611F1"/>
    <w:rsid w:val="00A62A57"/>
    <w:rsid w:val="00A63EA0"/>
    <w:rsid w:val="00A644F1"/>
    <w:rsid w:val="00A64606"/>
    <w:rsid w:val="00A649EB"/>
    <w:rsid w:val="00A64C50"/>
    <w:rsid w:val="00A65216"/>
    <w:rsid w:val="00A653CB"/>
    <w:rsid w:val="00A6541E"/>
    <w:rsid w:val="00A66031"/>
    <w:rsid w:val="00A6714F"/>
    <w:rsid w:val="00A70910"/>
    <w:rsid w:val="00A70A6C"/>
    <w:rsid w:val="00A725FA"/>
    <w:rsid w:val="00A7279C"/>
    <w:rsid w:val="00A74019"/>
    <w:rsid w:val="00A752B7"/>
    <w:rsid w:val="00A75588"/>
    <w:rsid w:val="00A7590A"/>
    <w:rsid w:val="00A759B1"/>
    <w:rsid w:val="00A76FBA"/>
    <w:rsid w:val="00A77218"/>
    <w:rsid w:val="00A80097"/>
    <w:rsid w:val="00A81564"/>
    <w:rsid w:val="00A81AE0"/>
    <w:rsid w:val="00A820FB"/>
    <w:rsid w:val="00A859D0"/>
    <w:rsid w:val="00A85A8A"/>
    <w:rsid w:val="00A85CB0"/>
    <w:rsid w:val="00A85D82"/>
    <w:rsid w:val="00A860FB"/>
    <w:rsid w:val="00A86F2A"/>
    <w:rsid w:val="00A8759F"/>
    <w:rsid w:val="00A90334"/>
    <w:rsid w:val="00A90589"/>
    <w:rsid w:val="00A91100"/>
    <w:rsid w:val="00A923ED"/>
    <w:rsid w:val="00A93110"/>
    <w:rsid w:val="00A9453A"/>
    <w:rsid w:val="00A94755"/>
    <w:rsid w:val="00A95571"/>
    <w:rsid w:val="00A95D07"/>
    <w:rsid w:val="00A978F1"/>
    <w:rsid w:val="00AA03F3"/>
    <w:rsid w:val="00AA1344"/>
    <w:rsid w:val="00AA2AF0"/>
    <w:rsid w:val="00AA2D10"/>
    <w:rsid w:val="00AA3485"/>
    <w:rsid w:val="00AA4F1C"/>
    <w:rsid w:val="00AA5E50"/>
    <w:rsid w:val="00AA62F7"/>
    <w:rsid w:val="00AA6D80"/>
    <w:rsid w:val="00AA75D9"/>
    <w:rsid w:val="00AB1E6D"/>
    <w:rsid w:val="00AB21A6"/>
    <w:rsid w:val="00AB3805"/>
    <w:rsid w:val="00AB3ECE"/>
    <w:rsid w:val="00AB4424"/>
    <w:rsid w:val="00AB4ACF"/>
    <w:rsid w:val="00AB507A"/>
    <w:rsid w:val="00AB5A98"/>
    <w:rsid w:val="00AB5EB8"/>
    <w:rsid w:val="00AB668D"/>
    <w:rsid w:val="00AB6975"/>
    <w:rsid w:val="00AB7088"/>
    <w:rsid w:val="00AB7964"/>
    <w:rsid w:val="00AB799E"/>
    <w:rsid w:val="00AC05FB"/>
    <w:rsid w:val="00AC0783"/>
    <w:rsid w:val="00AC09DA"/>
    <w:rsid w:val="00AC0A6A"/>
    <w:rsid w:val="00AC4941"/>
    <w:rsid w:val="00AC4F54"/>
    <w:rsid w:val="00AC50E0"/>
    <w:rsid w:val="00AD08CF"/>
    <w:rsid w:val="00AD1A59"/>
    <w:rsid w:val="00AD1ADA"/>
    <w:rsid w:val="00AD1CCC"/>
    <w:rsid w:val="00AD2FEC"/>
    <w:rsid w:val="00AD481C"/>
    <w:rsid w:val="00AD4855"/>
    <w:rsid w:val="00AD6E5D"/>
    <w:rsid w:val="00AD6FFF"/>
    <w:rsid w:val="00AE0FEA"/>
    <w:rsid w:val="00AE3463"/>
    <w:rsid w:val="00AE3FF5"/>
    <w:rsid w:val="00AE4F65"/>
    <w:rsid w:val="00AE56E2"/>
    <w:rsid w:val="00AE5EEF"/>
    <w:rsid w:val="00AE61BE"/>
    <w:rsid w:val="00AE6331"/>
    <w:rsid w:val="00AE78C1"/>
    <w:rsid w:val="00AF0B4D"/>
    <w:rsid w:val="00AF0D67"/>
    <w:rsid w:val="00AF0DCA"/>
    <w:rsid w:val="00AF1831"/>
    <w:rsid w:val="00AF4F07"/>
    <w:rsid w:val="00AF502F"/>
    <w:rsid w:val="00AF57E6"/>
    <w:rsid w:val="00AF6BCF"/>
    <w:rsid w:val="00B008F6"/>
    <w:rsid w:val="00B0117F"/>
    <w:rsid w:val="00B01B0C"/>
    <w:rsid w:val="00B01BAF"/>
    <w:rsid w:val="00B029A7"/>
    <w:rsid w:val="00B03244"/>
    <w:rsid w:val="00B0325E"/>
    <w:rsid w:val="00B0431C"/>
    <w:rsid w:val="00B04510"/>
    <w:rsid w:val="00B04668"/>
    <w:rsid w:val="00B05ECD"/>
    <w:rsid w:val="00B06532"/>
    <w:rsid w:val="00B07157"/>
    <w:rsid w:val="00B100A4"/>
    <w:rsid w:val="00B10195"/>
    <w:rsid w:val="00B11868"/>
    <w:rsid w:val="00B1228A"/>
    <w:rsid w:val="00B131D0"/>
    <w:rsid w:val="00B1322C"/>
    <w:rsid w:val="00B13391"/>
    <w:rsid w:val="00B13807"/>
    <w:rsid w:val="00B13A85"/>
    <w:rsid w:val="00B13D00"/>
    <w:rsid w:val="00B13E5C"/>
    <w:rsid w:val="00B14C5E"/>
    <w:rsid w:val="00B200BC"/>
    <w:rsid w:val="00B20631"/>
    <w:rsid w:val="00B20C4B"/>
    <w:rsid w:val="00B20C7B"/>
    <w:rsid w:val="00B224AA"/>
    <w:rsid w:val="00B22D05"/>
    <w:rsid w:val="00B251FD"/>
    <w:rsid w:val="00B25A56"/>
    <w:rsid w:val="00B26729"/>
    <w:rsid w:val="00B26FEF"/>
    <w:rsid w:val="00B27006"/>
    <w:rsid w:val="00B271DF"/>
    <w:rsid w:val="00B306EA"/>
    <w:rsid w:val="00B3274A"/>
    <w:rsid w:val="00B32BCF"/>
    <w:rsid w:val="00B32DF0"/>
    <w:rsid w:val="00B33532"/>
    <w:rsid w:val="00B33672"/>
    <w:rsid w:val="00B33968"/>
    <w:rsid w:val="00B33DAF"/>
    <w:rsid w:val="00B34D14"/>
    <w:rsid w:val="00B35461"/>
    <w:rsid w:val="00B35E0A"/>
    <w:rsid w:val="00B37D1F"/>
    <w:rsid w:val="00B41025"/>
    <w:rsid w:val="00B41973"/>
    <w:rsid w:val="00B4254A"/>
    <w:rsid w:val="00B4316F"/>
    <w:rsid w:val="00B442E3"/>
    <w:rsid w:val="00B444C9"/>
    <w:rsid w:val="00B45227"/>
    <w:rsid w:val="00B452E8"/>
    <w:rsid w:val="00B4574F"/>
    <w:rsid w:val="00B46CFE"/>
    <w:rsid w:val="00B4740E"/>
    <w:rsid w:val="00B50591"/>
    <w:rsid w:val="00B507A8"/>
    <w:rsid w:val="00B50B96"/>
    <w:rsid w:val="00B51B56"/>
    <w:rsid w:val="00B5349A"/>
    <w:rsid w:val="00B5459D"/>
    <w:rsid w:val="00B54B10"/>
    <w:rsid w:val="00B551A0"/>
    <w:rsid w:val="00B55509"/>
    <w:rsid w:val="00B5628E"/>
    <w:rsid w:val="00B5667A"/>
    <w:rsid w:val="00B56827"/>
    <w:rsid w:val="00B5699A"/>
    <w:rsid w:val="00B572C8"/>
    <w:rsid w:val="00B606B0"/>
    <w:rsid w:val="00B60997"/>
    <w:rsid w:val="00B613DD"/>
    <w:rsid w:val="00B61BB7"/>
    <w:rsid w:val="00B6342D"/>
    <w:rsid w:val="00B67083"/>
    <w:rsid w:val="00B7075F"/>
    <w:rsid w:val="00B70BF8"/>
    <w:rsid w:val="00B70CAB"/>
    <w:rsid w:val="00B714E7"/>
    <w:rsid w:val="00B71790"/>
    <w:rsid w:val="00B721EF"/>
    <w:rsid w:val="00B727CD"/>
    <w:rsid w:val="00B736D7"/>
    <w:rsid w:val="00B73B98"/>
    <w:rsid w:val="00B746D2"/>
    <w:rsid w:val="00B74E95"/>
    <w:rsid w:val="00B75F3B"/>
    <w:rsid w:val="00B77E83"/>
    <w:rsid w:val="00B82BE1"/>
    <w:rsid w:val="00B83E0C"/>
    <w:rsid w:val="00B84A0F"/>
    <w:rsid w:val="00B856FE"/>
    <w:rsid w:val="00B85D7F"/>
    <w:rsid w:val="00B86FE2"/>
    <w:rsid w:val="00B90E18"/>
    <w:rsid w:val="00B91963"/>
    <w:rsid w:val="00B91C54"/>
    <w:rsid w:val="00B92271"/>
    <w:rsid w:val="00B94662"/>
    <w:rsid w:val="00B95775"/>
    <w:rsid w:val="00BA0E3D"/>
    <w:rsid w:val="00BA29CA"/>
    <w:rsid w:val="00BA2B25"/>
    <w:rsid w:val="00BA3AC2"/>
    <w:rsid w:val="00BA4A73"/>
    <w:rsid w:val="00BA727C"/>
    <w:rsid w:val="00BA7920"/>
    <w:rsid w:val="00BA7B12"/>
    <w:rsid w:val="00BA7C6D"/>
    <w:rsid w:val="00BB0257"/>
    <w:rsid w:val="00BB160D"/>
    <w:rsid w:val="00BB222D"/>
    <w:rsid w:val="00BB3436"/>
    <w:rsid w:val="00BB49F3"/>
    <w:rsid w:val="00BB4DFE"/>
    <w:rsid w:val="00BB63ED"/>
    <w:rsid w:val="00BB6B4B"/>
    <w:rsid w:val="00BB76BC"/>
    <w:rsid w:val="00BC0656"/>
    <w:rsid w:val="00BC18D6"/>
    <w:rsid w:val="00BC19E3"/>
    <w:rsid w:val="00BC2050"/>
    <w:rsid w:val="00BC2177"/>
    <w:rsid w:val="00BC2E74"/>
    <w:rsid w:val="00BC308D"/>
    <w:rsid w:val="00BC4AB2"/>
    <w:rsid w:val="00BC5375"/>
    <w:rsid w:val="00BC6666"/>
    <w:rsid w:val="00BC7DEF"/>
    <w:rsid w:val="00BD0B51"/>
    <w:rsid w:val="00BD32FD"/>
    <w:rsid w:val="00BD3F96"/>
    <w:rsid w:val="00BD452F"/>
    <w:rsid w:val="00BD4CAF"/>
    <w:rsid w:val="00BD4CC9"/>
    <w:rsid w:val="00BD573C"/>
    <w:rsid w:val="00BD5833"/>
    <w:rsid w:val="00BD59D0"/>
    <w:rsid w:val="00BD7586"/>
    <w:rsid w:val="00BE06CA"/>
    <w:rsid w:val="00BE1123"/>
    <w:rsid w:val="00BE2EB2"/>
    <w:rsid w:val="00BE39BC"/>
    <w:rsid w:val="00BE3C0B"/>
    <w:rsid w:val="00BE41EB"/>
    <w:rsid w:val="00BE664C"/>
    <w:rsid w:val="00BE6AA6"/>
    <w:rsid w:val="00BE7BB2"/>
    <w:rsid w:val="00BF2596"/>
    <w:rsid w:val="00BF303F"/>
    <w:rsid w:val="00BF32DE"/>
    <w:rsid w:val="00BF4EB4"/>
    <w:rsid w:val="00BF4F11"/>
    <w:rsid w:val="00BF4FAD"/>
    <w:rsid w:val="00BF5846"/>
    <w:rsid w:val="00BF64C4"/>
    <w:rsid w:val="00C0068A"/>
    <w:rsid w:val="00C007C2"/>
    <w:rsid w:val="00C009AC"/>
    <w:rsid w:val="00C00FA1"/>
    <w:rsid w:val="00C01330"/>
    <w:rsid w:val="00C015F7"/>
    <w:rsid w:val="00C01BE1"/>
    <w:rsid w:val="00C0230E"/>
    <w:rsid w:val="00C02A3D"/>
    <w:rsid w:val="00C03392"/>
    <w:rsid w:val="00C0383F"/>
    <w:rsid w:val="00C04104"/>
    <w:rsid w:val="00C046DF"/>
    <w:rsid w:val="00C05BDF"/>
    <w:rsid w:val="00C05F51"/>
    <w:rsid w:val="00C073E4"/>
    <w:rsid w:val="00C07F38"/>
    <w:rsid w:val="00C104E2"/>
    <w:rsid w:val="00C10DF0"/>
    <w:rsid w:val="00C11626"/>
    <w:rsid w:val="00C11889"/>
    <w:rsid w:val="00C11F1E"/>
    <w:rsid w:val="00C128EC"/>
    <w:rsid w:val="00C12AFC"/>
    <w:rsid w:val="00C13212"/>
    <w:rsid w:val="00C1381D"/>
    <w:rsid w:val="00C13CA8"/>
    <w:rsid w:val="00C13CA9"/>
    <w:rsid w:val="00C14CBF"/>
    <w:rsid w:val="00C165A5"/>
    <w:rsid w:val="00C17C9F"/>
    <w:rsid w:val="00C20DCE"/>
    <w:rsid w:val="00C2187D"/>
    <w:rsid w:val="00C22861"/>
    <w:rsid w:val="00C22CBB"/>
    <w:rsid w:val="00C23097"/>
    <w:rsid w:val="00C2359E"/>
    <w:rsid w:val="00C24814"/>
    <w:rsid w:val="00C25A25"/>
    <w:rsid w:val="00C27AA0"/>
    <w:rsid w:val="00C27ADD"/>
    <w:rsid w:val="00C27FAD"/>
    <w:rsid w:val="00C30484"/>
    <w:rsid w:val="00C30CAC"/>
    <w:rsid w:val="00C318E7"/>
    <w:rsid w:val="00C31908"/>
    <w:rsid w:val="00C31979"/>
    <w:rsid w:val="00C31B92"/>
    <w:rsid w:val="00C31F21"/>
    <w:rsid w:val="00C325A9"/>
    <w:rsid w:val="00C33946"/>
    <w:rsid w:val="00C34954"/>
    <w:rsid w:val="00C34C42"/>
    <w:rsid w:val="00C35F8C"/>
    <w:rsid w:val="00C375A5"/>
    <w:rsid w:val="00C378BE"/>
    <w:rsid w:val="00C37941"/>
    <w:rsid w:val="00C403D1"/>
    <w:rsid w:val="00C404FF"/>
    <w:rsid w:val="00C4107D"/>
    <w:rsid w:val="00C44405"/>
    <w:rsid w:val="00C44AC6"/>
    <w:rsid w:val="00C44E1B"/>
    <w:rsid w:val="00C45123"/>
    <w:rsid w:val="00C45384"/>
    <w:rsid w:val="00C455AD"/>
    <w:rsid w:val="00C45DA2"/>
    <w:rsid w:val="00C46793"/>
    <w:rsid w:val="00C468D0"/>
    <w:rsid w:val="00C5187D"/>
    <w:rsid w:val="00C51BC3"/>
    <w:rsid w:val="00C527A5"/>
    <w:rsid w:val="00C5293C"/>
    <w:rsid w:val="00C550C7"/>
    <w:rsid w:val="00C56321"/>
    <w:rsid w:val="00C564A3"/>
    <w:rsid w:val="00C60887"/>
    <w:rsid w:val="00C60DF6"/>
    <w:rsid w:val="00C61D5D"/>
    <w:rsid w:val="00C61F33"/>
    <w:rsid w:val="00C62738"/>
    <w:rsid w:val="00C63275"/>
    <w:rsid w:val="00C64AAD"/>
    <w:rsid w:val="00C64DAF"/>
    <w:rsid w:val="00C655AB"/>
    <w:rsid w:val="00C67A9A"/>
    <w:rsid w:val="00C7003C"/>
    <w:rsid w:val="00C708A1"/>
    <w:rsid w:val="00C70946"/>
    <w:rsid w:val="00C70BAD"/>
    <w:rsid w:val="00C70C6C"/>
    <w:rsid w:val="00C70E61"/>
    <w:rsid w:val="00C71A3A"/>
    <w:rsid w:val="00C7309B"/>
    <w:rsid w:val="00C732DB"/>
    <w:rsid w:val="00C73A38"/>
    <w:rsid w:val="00C745ED"/>
    <w:rsid w:val="00C76542"/>
    <w:rsid w:val="00C76C43"/>
    <w:rsid w:val="00C816F3"/>
    <w:rsid w:val="00C81F47"/>
    <w:rsid w:val="00C8352D"/>
    <w:rsid w:val="00C8374C"/>
    <w:rsid w:val="00C83C59"/>
    <w:rsid w:val="00C83FDE"/>
    <w:rsid w:val="00C841AF"/>
    <w:rsid w:val="00C84E61"/>
    <w:rsid w:val="00C90B17"/>
    <w:rsid w:val="00C91255"/>
    <w:rsid w:val="00C91487"/>
    <w:rsid w:val="00C91FB6"/>
    <w:rsid w:val="00C9391D"/>
    <w:rsid w:val="00C948F0"/>
    <w:rsid w:val="00C957DB"/>
    <w:rsid w:val="00C96269"/>
    <w:rsid w:val="00C9773C"/>
    <w:rsid w:val="00C97C40"/>
    <w:rsid w:val="00CA004F"/>
    <w:rsid w:val="00CA0ADA"/>
    <w:rsid w:val="00CA188A"/>
    <w:rsid w:val="00CA1A3C"/>
    <w:rsid w:val="00CA233D"/>
    <w:rsid w:val="00CA2445"/>
    <w:rsid w:val="00CA2940"/>
    <w:rsid w:val="00CA3C13"/>
    <w:rsid w:val="00CA409A"/>
    <w:rsid w:val="00CA447D"/>
    <w:rsid w:val="00CA486B"/>
    <w:rsid w:val="00CA5C43"/>
    <w:rsid w:val="00CA6128"/>
    <w:rsid w:val="00CA7681"/>
    <w:rsid w:val="00CB004D"/>
    <w:rsid w:val="00CB018F"/>
    <w:rsid w:val="00CB0B80"/>
    <w:rsid w:val="00CB321A"/>
    <w:rsid w:val="00CB44E7"/>
    <w:rsid w:val="00CB4B2E"/>
    <w:rsid w:val="00CB5274"/>
    <w:rsid w:val="00CB53B5"/>
    <w:rsid w:val="00CB5B99"/>
    <w:rsid w:val="00CB5FF1"/>
    <w:rsid w:val="00CB6364"/>
    <w:rsid w:val="00CB7936"/>
    <w:rsid w:val="00CC045F"/>
    <w:rsid w:val="00CC07EF"/>
    <w:rsid w:val="00CC1708"/>
    <w:rsid w:val="00CC21CE"/>
    <w:rsid w:val="00CC22E6"/>
    <w:rsid w:val="00CC27D2"/>
    <w:rsid w:val="00CC3C59"/>
    <w:rsid w:val="00CC41FF"/>
    <w:rsid w:val="00CC4988"/>
    <w:rsid w:val="00CC4A86"/>
    <w:rsid w:val="00CC4D83"/>
    <w:rsid w:val="00CC67D4"/>
    <w:rsid w:val="00CC6A72"/>
    <w:rsid w:val="00CC6F98"/>
    <w:rsid w:val="00CC7B13"/>
    <w:rsid w:val="00CD07B3"/>
    <w:rsid w:val="00CD1BA9"/>
    <w:rsid w:val="00CD284F"/>
    <w:rsid w:val="00CD3253"/>
    <w:rsid w:val="00CD39A7"/>
    <w:rsid w:val="00CD3A7E"/>
    <w:rsid w:val="00CE08E4"/>
    <w:rsid w:val="00CE1B42"/>
    <w:rsid w:val="00CE24DD"/>
    <w:rsid w:val="00CE275F"/>
    <w:rsid w:val="00CE2D1F"/>
    <w:rsid w:val="00CE2EEE"/>
    <w:rsid w:val="00CE5467"/>
    <w:rsid w:val="00CE600F"/>
    <w:rsid w:val="00CE6326"/>
    <w:rsid w:val="00CE6965"/>
    <w:rsid w:val="00CE6A6F"/>
    <w:rsid w:val="00CF137D"/>
    <w:rsid w:val="00CF14D0"/>
    <w:rsid w:val="00CF18C9"/>
    <w:rsid w:val="00CF2218"/>
    <w:rsid w:val="00CF2F36"/>
    <w:rsid w:val="00CF39E2"/>
    <w:rsid w:val="00CF4F80"/>
    <w:rsid w:val="00CF5B8F"/>
    <w:rsid w:val="00CF7516"/>
    <w:rsid w:val="00D00063"/>
    <w:rsid w:val="00D000CA"/>
    <w:rsid w:val="00D00235"/>
    <w:rsid w:val="00D01276"/>
    <w:rsid w:val="00D01DF9"/>
    <w:rsid w:val="00D02A8F"/>
    <w:rsid w:val="00D05501"/>
    <w:rsid w:val="00D05FC7"/>
    <w:rsid w:val="00D0604B"/>
    <w:rsid w:val="00D07669"/>
    <w:rsid w:val="00D07E60"/>
    <w:rsid w:val="00D100A9"/>
    <w:rsid w:val="00D10C60"/>
    <w:rsid w:val="00D10D53"/>
    <w:rsid w:val="00D11436"/>
    <w:rsid w:val="00D1175C"/>
    <w:rsid w:val="00D129F5"/>
    <w:rsid w:val="00D12AA7"/>
    <w:rsid w:val="00D170F3"/>
    <w:rsid w:val="00D176C7"/>
    <w:rsid w:val="00D177C8"/>
    <w:rsid w:val="00D207E4"/>
    <w:rsid w:val="00D20F89"/>
    <w:rsid w:val="00D21B8D"/>
    <w:rsid w:val="00D25CF4"/>
    <w:rsid w:val="00D25D0B"/>
    <w:rsid w:val="00D25DA2"/>
    <w:rsid w:val="00D27CB3"/>
    <w:rsid w:val="00D3027D"/>
    <w:rsid w:val="00D306D7"/>
    <w:rsid w:val="00D3144B"/>
    <w:rsid w:val="00D314B6"/>
    <w:rsid w:val="00D31737"/>
    <w:rsid w:val="00D3204D"/>
    <w:rsid w:val="00D32F40"/>
    <w:rsid w:val="00D33899"/>
    <w:rsid w:val="00D41B8A"/>
    <w:rsid w:val="00D4459E"/>
    <w:rsid w:val="00D45355"/>
    <w:rsid w:val="00D4552E"/>
    <w:rsid w:val="00D47379"/>
    <w:rsid w:val="00D4788A"/>
    <w:rsid w:val="00D517AF"/>
    <w:rsid w:val="00D51DCE"/>
    <w:rsid w:val="00D52301"/>
    <w:rsid w:val="00D5566A"/>
    <w:rsid w:val="00D5686C"/>
    <w:rsid w:val="00D56A2F"/>
    <w:rsid w:val="00D57FB7"/>
    <w:rsid w:val="00D61803"/>
    <w:rsid w:val="00D620AB"/>
    <w:rsid w:val="00D62E79"/>
    <w:rsid w:val="00D633AB"/>
    <w:rsid w:val="00D63DDD"/>
    <w:rsid w:val="00D664BC"/>
    <w:rsid w:val="00D665C4"/>
    <w:rsid w:val="00D670FA"/>
    <w:rsid w:val="00D671B7"/>
    <w:rsid w:val="00D67455"/>
    <w:rsid w:val="00D7077F"/>
    <w:rsid w:val="00D7289F"/>
    <w:rsid w:val="00D73004"/>
    <w:rsid w:val="00D75160"/>
    <w:rsid w:val="00D75FBB"/>
    <w:rsid w:val="00D766B2"/>
    <w:rsid w:val="00D76B7B"/>
    <w:rsid w:val="00D77706"/>
    <w:rsid w:val="00D80BF7"/>
    <w:rsid w:val="00D8200D"/>
    <w:rsid w:val="00D822FC"/>
    <w:rsid w:val="00D833D4"/>
    <w:rsid w:val="00D83DC6"/>
    <w:rsid w:val="00D8467B"/>
    <w:rsid w:val="00D85D34"/>
    <w:rsid w:val="00D86190"/>
    <w:rsid w:val="00D90659"/>
    <w:rsid w:val="00D90B29"/>
    <w:rsid w:val="00D91A46"/>
    <w:rsid w:val="00D930C4"/>
    <w:rsid w:val="00D93132"/>
    <w:rsid w:val="00D9341F"/>
    <w:rsid w:val="00D93AA4"/>
    <w:rsid w:val="00D93AD7"/>
    <w:rsid w:val="00D93AF1"/>
    <w:rsid w:val="00D95B63"/>
    <w:rsid w:val="00D96124"/>
    <w:rsid w:val="00D965CE"/>
    <w:rsid w:val="00D96829"/>
    <w:rsid w:val="00D96AE9"/>
    <w:rsid w:val="00D970D6"/>
    <w:rsid w:val="00D9784A"/>
    <w:rsid w:val="00DA04B1"/>
    <w:rsid w:val="00DA08CD"/>
    <w:rsid w:val="00DA0A5A"/>
    <w:rsid w:val="00DA0D75"/>
    <w:rsid w:val="00DA13A7"/>
    <w:rsid w:val="00DA370B"/>
    <w:rsid w:val="00DA3D62"/>
    <w:rsid w:val="00DA5D60"/>
    <w:rsid w:val="00DA6691"/>
    <w:rsid w:val="00DA718D"/>
    <w:rsid w:val="00DB00DB"/>
    <w:rsid w:val="00DB035F"/>
    <w:rsid w:val="00DB0AC5"/>
    <w:rsid w:val="00DB1C79"/>
    <w:rsid w:val="00DB2151"/>
    <w:rsid w:val="00DB23E4"/>
    <w:rsid w:val="00DB304A"/>
    <w:rsid w:val="00DB33E3"/>
    <w:rsid w:val="00DB54E9"/>
    <w:rsid w:val="00DC1DFB"/>
    <w:rsid w:val="00DC1F13"/>
    <w:rsid w:val="00DC24B8"/>
    <w:rsid w:val="00DC2DE9"/>
    <w:rsid w:val="00DC359E"/>
    <w:rsid w:val="00DC3979"/>
    <w:rsid w:val="00DC3D55"/>
    <w:rsid w:val="00DC41C4"/>
    <w:rsid w:val="00DC420F"/>
    <w:rsid w:val="00DC51DE"/>
    <w:rsid w:val="00DC5415"/>
    <w:rsid w:val="00DC77DA"/>
    <w:rsid w:val="00DC7CF5"/>
    <w:rsid w:val="00DC7FBC"/>
    <w:rsid w:val="00DD09E2"/>
    <w:rsid w:val="00DD1BEC"/>
    <w:rsid w:val="00DD29BA"/>
    <w:rsid w:val="00DD2E86"/>
    <w:rsid w:val="00DD425C"/>
    <w:rsid w:val="00DD470C"/>
    <w:rsid w:val="00DD4E58"/>
    <w:rsid w:val="00DD52BD"/>
    <w:rsid w:val="00DD53EE"/>
    <w:rsid w:val="00DD722C"/>
    <w:rsid w:val="00DD757D"/>
    <w:rsid w:val="00DE122E"/>
    <w:rsid w:val="00DE12F0"/>
    <w:rsid w:val="00DE5867"/>
    <w:rsid w:val="00DE6FEE"/>
    <w:rsid w:val="00DF0BD2"/>
    <w:rsid w:val="00DF12EA"/>
    <w:rsid w:val="00DF1B6C"/>
    <w:rsid w:val="00DF2955"/>
    <w:rsid w:val="00DF3688"/>
    <w:rsid w:val="00DF3DBE"/>
    <w:rsid w:val="00DF4456"/>
    <w:rsid w:val="00DF4DAE"/>
    <w:rsid w:val="00DF5617"/>
    <w:rsid w:val="00DF5A77"/>
    <w:rsid w:val="00DF5DB3"/>
    <w:rsid w:val="00DF7145"/>
    <w:rsid w:val="00DF732C"/>
    <w:rsid w:val="00DF792D"/>
    <w:rsid w:val="00DF7B31"/>
    <w:rsid w:val="00E0047C"/>
    <w:rsid w:val="00E00BF9"/>
    <w:rsid w:val="00E01AD6"/>
    <w:rsid w:val="00E0239F"/>
    <w:rsid w:val="00E02E3B"/>
    <w:rsid w:val="00E03D32"/>
    <w:rsid w:val="00E0719C"/>
    <w:rsid w:val="00E07D2E"/>
    <w:rsid w:val="00E11110"/>
    <w:rsid w:val="00E124CD"/>
    <w:rsid w:val="00E1287E"/>
    <w:rsid w:val="00E13189"/>
    <w:rsid w:val="00E14DFE"/>
    <w:rsid w:val="00E16662"/>
    <w:rsid w:val="00E17260"/>
    <w:rsid w:val="00E176F7"/>
    <w:rsid w:val="00E17CDA"/>
    <w:rsid w:val="00E2030C"/>
    <w:rsid w:val="00E20CE4"/>
    <w:rsid w:val="00E21B7B"/>
    <w:rsid w:val="00E225BA"/>
    <w:rsid w:val="00E23206"/>
    <w:rsid w:val="00E2441D"/>
    <w:rsid w:val="00E24B60"/>
    <w:rsid w:val="00E26CB9"/>
    <w:rsid w:val="00E273D4"/>
    <w:rsid w:val="00E30405"/>
    <w:rsid w:val="00E3059C"/>
    <w:rsid w:val="00E33021"/>
    <w:rsid w:val="00E33BC8"/>
    <w:rsid w:val="00E33F2D"/>
    <w:rsid w:val="00E3465A"/>
    <w:rsid w:val="00E3592E"/>
    <w:rsid w:val="00E360DE"/>
    <w:rsid w:val="00E3640F"/>
    <w:rsid w:val="00E3695D"/>
    <w:rsid w:val="00E36ECA"/>
    <w:rsid w:val="00E37860"/>
    <w:rsid w:val="00E4011E"/>
    <w:rsid w:val="00E413FD"/>
    <w:rsid w:val="00E43A9B"/>
    <w:rsid w:val="00E43AE9"/>
    <w:rsid w:val="00E44746"/>
    <w:rsid w:val="00E44E52"/>
    <w:rsid w:val="00E45234"/>
    <w:rsid w:val="00E45DD9"/>
    <w:rsid w:val="00E46C86"/>
    <w:rsid w:val="00E4744C"/>
    <w:rsid w:val="00E52A4D"/>
    <w:rsid w:val="00E52D6A"/>
    <w:rsid w:val="00E52FF9"/>
    <w:rsid w:val="00E544A1"/>
    <w:rsid w:val="00E5502B"/>
    <w:rsid w:val="00E5745F"/>
    <w:rsid w:val="00E60435"/>
    <w:rsid w:val="00E60982"/>
    <w:rsid w:val="00E6124B"/>
    <w:rsid w:val="00E61D54"/>
    <w:rsid w:val="00E63B1C"/>
    <w:rsid w:val="00E63C46"/>
    <w:rsid w:val="00E6408B"/>
    <w:rsid w:val="00E64857"/>
    <w:rsid w:val="00E650F8"/>
    <w:rsid w:val="00E65A69"/>
    <w:rsid w:val="00E66289"/>
    <w:rsid w:val="00E67F2E"/>
    <w:rsid w:val="00E712BB"/>
    <w:rsid w:val="00E71F2D"/>
    <w:rsid w:val="00E736A7"/>
    <w:rsid w:val="00E740A0"/>
    <w:rsid w:val="00E75C51"/>
    <w:rsid w:val="00E7707E"/>
    <w:rsid w:val="00E77244"/>
    <w:rsid w:val="00E77666"/>
    <w:rsid w:val="00E77AA8"/>
    <w:rsid w:val="00E80001"/>
    <w:rsid w:val="00E808BE"/>
    <w:rsid w:val="00E8111E"/>
    <w:rsid w:val="00E8157A"/>
    <w:rsid w:val="00E81B24"/>
    <w:rsid w:val="00E823AA"/>
    <w:rsid w:val="00E8257E"/>
    <w:rsid w:val="00E853E7"/>
    <w:rsid w:val="00E85FCC"/>
    <w:rsid w:val="00E86ECA"/>
    <w:rsid w:val="00E8722F"/>
    <w:rsid w:val="00E8781B"/>
    <w:rsid w:val="00E87962"/>
    <w:rsid w:val="00E90745"/>
    <w:rsid w:val="00E911D2"/>
    <w:rsid w:val="00E9181E"/>
    <w:rsid w:val="00E9197D"/>
    <w:rsid w:val="00E922B0"/>
    <w:rsid w:val="00E935E8"/>
    <w:rsid w:val="00E94022"/>
    <w:rsid w:val="00E9479D"/>
    <w:rsid w:val="00E94C64"/>
    <w:rsid w:val="00E94E40"/>
    <w:rsid w:val="00E94ED2"/>
    <w:rsid w:val="00E95023"/>
    <w:rsid w:val="00E97A5C"/>
    <w:rsid w:val="00E97FA1"/>
    <w:rsid w:val="00EA03F7"/>
    <w:rsid w:val="00EA06DB"/>
    <w:rsid w:val="00EA098E"/>
    <w:rsid w:val="00EA1025"/>
    <w:rsid w:val="00EA1333"/>
    <w:rsid w:val="00EA1FEF"/>
    <w:rsid w:val="00EA2B55"/>
    <w:rsid w:val="00EA4AD6"/>
    <w:rsid w:val="00EA591A"/>
    <w:rsid w:val="00EA714B"/>
    <w:rsid w:val="00EB0E8D"/>
    <w:rsid w:val="00EB2933"/>
    <w:rsid w:val="00EB2ADD"/>
    <w:rsid w:val="00EB2C54"/>
    <w:rsid w:val="00EB2FE8"/>
    <w:rsid w:val="00EB7BD0"/>
    <w:rsid w:val="00EB7E54"/>
    <w:rsid w:val="00EC1DC2"/>
    <w:rsid w:val="00EC20B6"/>
    <w:rsid w:val="00EC38ED"/>
    <w:rsid w:val="00EC425E"/>
    <w:rsid w:val="00EC4C43"/>
    <w:rsid w:val="00EC5B4B"/>
    <w:rsid w:val="00EC5C37"/>
    <w:rsid w:val="00EC625A"/>
    <w:rsid w:val="00EC6734"/>
    <w:rsid w:val="00EC7423"/>
    <w:rsid w:val="00ED0050"/>
    <w:rsid w:val="00ED0256"/>
    <w:rsid w:val="00ED0538"/>
    <w:rsid w:val="00ED1CF7"/>
    <w:rsid w:val="00ED332A"/>
    <w:rsid w:val="00ED5B1D"/>
    <w:rsid w:val="00ED5BDF"/>
    <w:rsid w:val="00ED68FE"/>
    <w:rsid w:val="00ED712C"/>
    <w:rsid w:val="00ED7556"/>
    <w:rsid w:val="00ED759A"/>
    <w:rsid w:val="00ED77C6"/>
    <w:rsid w:val="00EE050F"/>
    <w:rsid w:val="00EE07D7"/>
    <w:rsid w:val="00EE2742"/>
    <w:rsid w:val="00EE2FE8"/>
    <w:rsid w:val="00EE3006"/>
    <w:rsid w:val="00EE46CE"/>
    <w:rsid w:val="00EE4BAB"/>
    <w:rsid w:val="00EE510C"/>
    <w:rsid w:val="00EE5D46"/>
    <w:rsid w:val="00EE6DCF"/>
    <w:rsid w:val="00EE7BB4"/>
    <w:rsid w:val="00EF030D"/>
    <w:rsid w:val="00EF1FBC"/>
    <w:rsid w:val="00EF2631"/>
    <w:rsid w:val="00EF2E99"/>
    <w:rsid w:val="00EF2FD1"/>
    <w:rsid w:val="00EF55A7"/>
    <w:rsid w:val="00EF7220"/>
    <w:rsid w:val="00F01C4C"/>
    <w:rsid w:val="00F01E66"/>
    <w:rsid w:val="00F02455"/>
    <w:rsid w:val="00F05240"/>
    <w:rsid w:val="00F06B9A"/>
    <w:rsid w:val="00F0762F"/>
    <w:rsid w:val="00F12250"/>
    <w:rsid w:val="00F1320C"/>
    <w:rsid w:val="00F139D6"/>
    <w:rsid w:val="00F148F9"/>
    <w:rsid w:val="00F158DC"/>
    <w:rsid w:val="00F1610E"/>
    <w:rsid w:val="00F16F96"/>
    <w:rsid w:val="00F1706B"/>
    <w:rsid w:val="00F1706D"/>
    <w:rsid w:val="00F2087B"/>
    <w:rsid w:val="00F215F4"/>
    <w:rsid w:val="00F21713"/>
    <w:rsid w:val="00F21858"/>
    <w:rsid w:val="00F21E4A"/>
    <w:rsid w:val="00F22A56"/>
    <w:rsid w:val="00F25228"/>
    <w:rsid w:val="00F253E2"/>
    <w:rsid w:val="00F26B0C"/>
    <w:rsid w:val="00F27A9D"/>
    <w:rsid w:val="00F30551"/>
    <w:rsid w:val="00F30651"/>
    <w:rsid w:val="00F3170A"/>
    <w:rsid w:val="00F32373"/>
    <w:rsid w:val="00F325FB"/>
    <w:rsid w:val="00F334F6"/>
    <w:rsid w:val="00F33503"/>
    <w:rsid w:val="00F357E1"/>
    <w:rsid w:val="00F361C5"/>
    <w:rsid w:val="00F36F5D"/>
    <w:rsid w:val="00F37806"/>
    <w:rsid w:val="00F402DE"/>
    <w:rsid w:val="00F40598"/>
    <w:rsid w:val="00F41241"/>
    <w:rsid w:val="00F41E5A"/>
    <w:rsid w:val="00F4343B"/>
    <w:rsid w:val="00F4367B"/>
    <w:rsid w:val="00F45621"/>
    <w:rsid w:val="00F45636"/>
    <w:rsid w:val="00F45CA5"/>
    <w:rsid w:val="00F45E35"/>
    <w:rsid w:val="00F461A2"/>
    <w:rsid w:val="00F46748"/>
    <w:rsid w:val="00F46CB9"/>
    <w:rsid w:val="00F47E84"/>
    <w:rsid w:val="00F47EC7"/>
    <w:rsid w:val="00F50C23"/>
    <w:rsid w:val="00F5492D"/>
    <w:rsid w:val="00F54A55"/>
    <w:rsid w:val="00F54C6F"/>
    <w:rsid w:val="00F56807"/>
    <w:rsid w:val="00F56C33"/>
    <w:rsid w:val="00F57B30"/>
    <w:rsid w:val="00F602C3"/>
    <w:rsid w:val="00F60AFB"/>
    <w:rsid w:val="00F61F79"/>
    <w:rsid w:val="00F62876"/>
    <w:rsid w:val="00F62E11"/>
    <w:rsid w:val="00F63461"/>
    <w:rsid w:val="00F664A5"/>
    <w:rsid w:val="00F6659D"/>
    <w:rsid w:val="00F67CD2"/>
    <w:rsid w:val="00F67EBD"/>
    <w:rsid w:val="00F705D9"/>
    <w:rsid w:val="00F719F8"/>
    <w:rsid w:val="00F71A50"/>
    <w:rsid w:val="00F7278B"/>
    <w:rsid w:val="00F73750"/>
    <w:rsid w:val="00F75C8C"/>
    <w:rsid w:val="00F76936"/>
    <w:rsid w:val="00F77575"/>
    <w:rsid w:val="00F80F7F"/>
    <w:rsid w:val="00F82769"/>
    <w:rsid w:val="00F83323"/>
    <w:rsid w:val="00F83582"/>
    <w:rsid w:val="00F840F8"/>
    <w:rsid w:val="00F8483A"/>
    <w:rsid w:val="00F84A6A"/>
    <w:rsid w:val="00F85D20"/>
    <w:rsid w:val="00F85DD4"/>
    <w:rsid w:val="00F8650C"/>
    <w:rsid w:val="00F86B52"/>
    <w:rsid w:val="00F86BD1"/>
    <w:rsid w:val="00F86E0B"/>
    <w:rsid w:val="00F87B58"/>
    <w:rsid w:val="00F902BB"/>
    <w:rsid w:val="00F91AC0"/>
    <w:rsid w:val="00F92969"/>
    <w:rsid w:val="00F932EB"/>
    <w:rsid w:val="00F94518"/>
    <w:rsid w:val="00F951A1"/>
    <w:rsid w:val="00F962D9"/>
    <w:rsid w:val="00F96467"/>
    <w:rsid w:val="00F967BD"/>
    <w:rsid w:val="00F9683F"/>
    <w:rsid w:val="00F96AEF"/>
    <w:rsid w:val="00F97702"/>
    <w:rsid w:val="00FA0673"/>
    <w:rsid w:val="00FA10C7"/>
    <w:rsid w:val="00FA10D6"/>
    <w:rsid w:val="00FA1A69"/>
    <w:rsid w:val="00FA1D39"/>
    <w:rsid w:val="00FA2A5D"/>
    <w:rsid w:val="00FA328A"/>
    <w:rsid w:val="00FA3D06"/>
    <w:rsid w:val="00FA53A5"/>
    <w:rsid w:val="00FA5CE8"/>
    <w:rsid w:val="00FB0619"/>
    <w:rsid w:val="00FB308A"/>
    <w:rsid w:val="00FB327F"/>
    <w:rsid w:val="00FB3624"/>
    <w:rsid w:val="00FB5029"/>
    <w:rsid w:val="00FB51A8"/>
    <w:rsid w:val="00FB5637"/>
    <w:rsid w:val="00FB5CBE"/>
    <w:rsid w:val="00FB6A6D"/>
    <w:rsid w:val="00FB7C42"/>
    <w:rsid w:val="00FC0E0C"/>
    <w:rsid w:val="00FC1E87"/>
    <w:rsid w:val="00FC3F35"/>
    <w:rsid w:val="00FC419E"/>
    <w:rsid w:val="00FC5404"/>
    <w:rsid w:val="00FC5E6E"/>
    <w:rsid w:val="00FC6896"/>
    <w:rsid w:val="00FC6B07"/>
    <w:rsid w:val="00FC7295"/>
    <w:rsid w:val="00FD117F"/>
    <w:rsid w:val="00FD2096"/>
    <w:rsid w:val="00FD2723"/>
    <w:rsid w:val="00FD37F9"/>
    <w:rsid w:val="00FD50DC"/>
    <w:rsid w:val="00FD5273"/>
    <w:rsid w:val="00FD6D63"/>
    <w:rsid w:val="00FD78F1"/>
    <w:rsid w:val="00FE0DC0"/>
    <w:rsid w:val="00FE1042"/>
    <w:rsid w:val="00FE1322"/>
    <w:rsid w:val="00FE13EA"/>
    <w:rsid w:val="00FE3716"/>
    <w:rsid w:val="00FE4A06"/>
    <w:rsid w:val="00FE7688"/>
    <w:rsid w:val="00FF2377"/>
    <w:rsid w:val="00FF3279"/>
    <w:rsid w:val="00FF38CF"/>
    <w:rsid w:val="00FF5D35"/>
    <w:rsid w:val="00FF697A"/>
    <w:rsid w:val="00FF73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96C707"/>
  <w15:docId w15:val="{6F3B0DA8-E3C7-40FE-B217-990C19A47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467B"/>
    <w:rPr>
      <w:sz w:val="24"/>
    </w:rPr>
  </w:style>
  <w:style w:type="paragraph" w:styleId="Heading1">
    <w:name w:val="heading 1"/>
    <w:basedOn w:val="Normal"/>
    <w:next w:val="Normal"/>
    <w:link w:val="Heading1Char"/>
    <w:uiPriority w:val="9"/>
    <w:qFormat/>
    <w:rsid w:val="0094637E"/>
    <w:pPr>
      <w:keepNext/>
      <w:keepLines/>
      <w:numPr>
        <w:numId w:val="3"/>
      </w:numPr>
      <w:spacing w:before="240" w:after="0"/>
      <w:outlineLvl w:val="0"/>
    </w:pPr>
    <w:rPr>
      <w:rFonts w:asciiTheme="majorHAnsi" w:eastAsiaTheme="majorEastAsia" w:hAnsiTheme="majorHAnsi" w:cstheme="majorBidi"/>
      <w:color w:val="61721F" w:themeColor="accent1" w:themeShade="BF"/>
      <w:sz w:val="32"/>
      <w:szCs w:val="32"/>
    </w:rPr>
  </w:style>
  <w:style w:type="paragraph" w:styleId="Heading2">
    <w:name w:val="heading 2"/>
    <w:basedOn w:val="Normal"/>
    <w:next w:val="Normal"/>
    <w:link w:val="Heading2Char"/>
    <w:uiPriority w:val="9"/>
    <w:unhideWhenUsed/>
    <w:qFormat/>
    <w:rsid w:val="0019467B"/>
    <w:pPr>
      <w:keepNext/>
      <w:keepLines/>
      <w:numPr>
        <w:ilvl w:val="1"/>
        <w:numId w:val="3"/>
      </w:numPr>
      <w:spacing w:before="40" w:after="0"/>
      <w:outlineLvl w:val="1"/>
    </w:pPr>
    <w:rPr>
      <w:rFonts w:asciiTheme="majorHAnsi" w:eastAsiaTheme="majorEastAsia" w:hAnsiTheme="majorHAnsi" w:cstheme="majorBidi"/>
      <w:color w:val="61721F" w:themeColor="accent1" w:themeShade="BF"/>
      <w:sz w:val="26"/>
      <w:szCs w:val="26"/>
    </w:rPr>
  </w:style>
  <w:style w:type="paragraph" w:styleId="Heading3">
    <w:name w:val="heading 3"/>
    <w:basedOn w:val="Normal"/>
    <w:next w:val="Normal"/>
    <w:link w:val="Heading3Char"/>
    <w:uiPriority w:val="9"/>
    <w:unhideWhenUsed/>
    <w:qFormat/>
    <w:rsid w:val="0019467B"/>
    <w:pPr>
      <w:keepNext/>
      <w:keepLines/>
      <w:numPr>
        <w:ilvl w:val="2"/>
        <w:numId w:val="3"/>
      </w:numPr>
      <w:spacing w:before="40" w:after="0"/>
      <w:outlineLvl w:val="2"/>
    </w:pPr>
    <w:rPr>
      <w:rFonts w:asciiTheme="majorHAnsi" w:eastAsiaTheme="majorEastAsia" w:hAnsiTheme="majorHAnsi" w:cstheme="majorBidi"/>
      <w:color w:val="414C15" w:themeColor="accent1" w:themeShade="7F"/>
      <w:szCs w:val="24"/>
    </w:rPr>
  </w:style>
  <w:style w:type="paragraph" w:styleId="Heading4">
    <w:name w:val="heading 4"/>
    <w:basedOn w:val="Normal"/>
    <w:next w:val="Normal"/>
    <w:link w:val="Heading4Char"/>
    <w:uiPriority w:val="9"/>
    <w:unhideWhenUsed/>
    <w:qFormat/>
    <w:rsid w:val="0019467B"/>
    <w:pPr>
      <w:keepNext/>
      <w:keepLines/>
      <w:numPr>
        <w:ilvl w:val="3"/>
        <w:numId w:val="3"/>
      </w:numPr>
      <w:spacing w:before="40" w:after="0"/>
      <w:outlineLvl w:val="3"/>
    </w:pPr>
    <w:rPr>
      <w:rFonts w:asciiTheme="majorHAnsi" w:eastAsiaTheme="majorEastAsia" w:hAnsiTheme="majorHAnsi" w:cstheme="majorBidi"/>
      <w:i/>
      <w:iCs/>
      <w:color w:val="61721F" w:themeColor="accent1" w:themeShade="BF"/>
    </w:rPr>
  </w:style>
  <w:style w:type="paragraph" w:styleId="Heading5">
    <w:name w:val="heading 5"/>
    <w:basedOn w:val="Normal"/>
    <w:next w:val="Normal"/>
    <w:link w:val="Heading5Char"/>
    <w:uiPriority w:val="9"/>
    <w:semiHidden/>
    <w:unhideWhenUsed/>
    <w:qFormat/>
    <w:rsid w:val="0019467B"/>
    <w:pPr>
      <w:keepNext/>
      <w:keepLines/>
      <w:numPr>
        <w:ilvl w:val="4"/>
        <w:numId w:val="3"/>
      </w:numPr>
      <w:spacing w:before="40" w:after="0"/>
      <w:outlineLvl w:val="4"/>
    </w:pPr>
    <w:rPr>
      <w:rFonts w:asciiTheme="majorHAnsi" w:eastAsiaTheme="majorEastAsia" w:hAnsiTheme="majorHAnsi" w:cstheme="majorBidi"/>
      <w:color w:val="61721F" w:themeColor="accent1" w:themeShade="BF"/>
    </w:rPr>
  </w:style>
  <w:style w:type="paragraph" w:styleId="Heading6">
    <w:name w:val="heading 6"/>
    <w:basedOn w:val="Normal"/>
    <w:next w:val="Normal"/>
    <w:link w:val="Heading6Char"/>
    <w:uiPriority w:val="9"/>
    <w:semiHidden/>
    <w:unhideWhenUsed/>
    <w:qFormat/>
    <w:rsid w:val="00FC6896"/>
    <w:pPr>
      <w:keepNext/>
      <w:keepLines/>
      <w:numPr>
        <w:ilvl w:val="5"/>
        <w:numId w:val="3"/>
      </w:numPr>
      <w:spacing w:before="40" w:after="0"/>
      <w:outlineLvl w:val="5"/>
    </w:pPr>
    <w:rPr>
      <w:rFonts w:asciiTheme="majorHAnsi" w:eastAsiaTheme="majorEastAsia" w:hAnsiTheme="majorHAnsi" w:cstheme="majorBidi"/>
      <w:color w:val="414C15" w:themeColor="accent1" w:themeShade="7F"/>
    </w:rPr>
  </w:style>
  <w:style w:type="paragraph" w:styleId="Heading7">
    <w:name w:val="heading 7"/>
    <w:basedOn w:val="Normal"/>
    <w:next w:val="Normal"/>
    <w:link w:val="Heading7Char"/>
    <w:uiPriority w:val="9"/>
    <w:semiHidden/>
    <w:unhideWhenUsed/>
    <w:qFormat/>
    <w:rsid w:val="00FC6896"/>
    <w:pPr>
      <w:keepNext/>
      <w:keepLines/>
      <w:numPr>
        <w:ilvl w:val="6"/>
        <w:numId w:val="3"/>
      </w:numPr>
      <w:spacing w:before="40" w:after="0"/>
      <w:outlineLvl w:val="6"/>
    </w:pPr>
    <w:rPr>
      <w:rFonts w:asciiTheme="majorHAnsi" w:eastAsiaTheme="majorEastAsia" w:hAnsiTheme="majorHAnsi" w:cstheme="majorBidi"/>
      <w:i/>
      <w:iCs/>
      <w:color w:val="414C15" w:themeColor="accent1" w:themeShade="7F"/>
    </w:rPr>
  </w:style>
  <w:style w:type="paragraph" w:styleId="Heading8">
    <w:name w:val="heading 8"/>
    <w:basedOn w:val="Normal"/>
    <w:next w:val="Normal"/>
    <w:link w:val="Heading8Char"/>
    <w:uiPriority w:val="9"/>
    <w:semiHidden/>
    <w:unhideWhenUsed/>
    <w:qFormat/>
    <w:rsid w:val="00FC6896"/>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C6896"/>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37E"/>
    <w:rPr>
      <w:rFonts w:asciiTheme="majorHAnsi" w:eastAsiaTheme="majorEastAsia" w:hAnsiTheme="majorHAnsi" w:cstheme="majorBidi"/>
      <w:color w:val="61721F" w:themeColor="accent1" w:themeShade="BF"/>
      <w:sz w:val="32"/>
      <w:szCs w:val="32"/>
    </w:rPr>
  </w:style>
  <w:style w:type="character" w:customStyle="1" w:styleId="Heading2Char">
    <w:name w:val="Heading 2 Char"/>
    <w:basedOn w:val="DefaultParagraphFont"/>
    <w:link w:val="Heading2"/>
    <w:uiPriority w:val="9"/>
    <w:rsid w:val="0019467B"/>
    <w:rPr>
      <w:rFonts w:asciiTheme="majorHAnsi" w:eastAsiaTheme="majorEastAsia" w:hAnsiTheme="majorHAnsi" w:cstheme="majorBidi"/>
      <w:color w:val="61721F" w:themeColor="accent1" w:themeShade="BF"/>
      <w:sz w:val="26"/>
      <w:szCs w:val="26"/>
    </w:rPr>
  </w:style>
  <w:style w:type="paragraph" w:styleId="ListParagraph">
    <w:name w:val="List Paragraph"/>
    <w:basedOn w:val="Normal"/>
    <w:uiPriority w:val="34"/>
    <w:qFormat/>
    <w:rsid w:val="0094637E"/>
    <w:pPr>
      <w:ind w:left="720"/>
      <w:contextualSpacing/>
    </w:pPr>
  </w:style>
  <w:style w:type="character" w:customStyle="1" w:styleId="Heading3Char">
    <w:name w:val="Heading 3 Char"/>
    <w:basedOn w:val="DefaultParagraphFont"/>
    <w:link w:val="Heading3"/>
    <w:uiPriority w:val="9"/>
    <w:rsid w:val="0019467B"/>
    <w:rPr>
      <w:rFonts w:asciiTheme="majorHAnsi" w:eastAsiaTheme="majorEastAsia" w:hAnsiTheme="majorHAnsi" w:cstheme="majorBidi"/>
      <w:color w:val="414C15" w:themeColor="accent1" w:themeShade="7F"/>
      <w:sz w:val="24"/>
      <w:szCs w:val="24"/>
    </w:rPr>
  </w:style>
  <w:style w:type="character" w:customStyle="1" w:styleId="Heading4Char">
    <w:name w:val="Heading 4 Char"/>
    <w:basedOn w:val="DefaultParagraphFont"/>
    <w:link w:val="Heading4"/>
    <w:uiPriority w:val="9"/>
    <w:rsid w:val="0019467B"/>
    <w:rPr>
      <w:rFonts w:asciiTheme="majorHAnsi" w:eastAsiaTheme="majorEastAsia" w:hAnsiTheme="majorHAnsi" w:cstheme="majorBidi"/>
      <w:i/>
      <w:iCs/>
      <w:color w:val="61721F" w:themeColor="accent1" w:themeShade="BF"/>
    </w:rPr>
  </w:style>
  <w:style w:type="character" w:customStyle="1" w:styleId="Heading5Char">
    <w:name w:val="Heading 5 Char"/>
    <w:basedOn w:val="DefaultParagraphFont"/>
    <w:link w:val="Heading5"/>
    <w:uiPriority w:val="9"/>
    <w:semiHidden/>
    <w:rsid w:val="0019467B"/>
    <w:rPr>
      <w:rFonts w:asciiTheme="majorHAnsi" w:eastAsiaTheme="majorEastAsia" w:hAnsiTheme="majorHAnsi" w:cstheme="majorBidi"/>
      <w:color w:val="61721F" w:themeColor="accent1" w:themeShade="BF"/>
    </w:rPr>
  </w:style>
  <w:style w:type="character" w:customStyle="1" w:styleId="Heading6Char">
    <w:name w:val="Heading 6 Char"/>
    <w:basedOn w:val="DefaultParagraphFont"/>
    <w:link w:val="Heading6"/>
    <w:uiPriority w:val="9"/>
    <w:semiHidden/>
    <w:rsid w:val="00FC6896"/>
    <w:rPr>
      <w:rFonts w:asciiTheme="majorHAnsi" w:eastAsiaTheme="majorEastAsia" w:hAnsiTheme="majorHAnsi" w:cstheme="majorBidi"/>
      <w:color w:val="414C15" w:themeColor="accent1" w:themeShade="7F"/>
    </w:rPr>
  </w:style>
  <w:style w:type="character" w:customStyle="1" w:styleId="Heading7Char">
    <w:name w:val="Heading 7 Char"/>
    <w:basedOn w:val="DefaultParagraphFont"/>
    <w:link w:val="Heading7"/>
    <w:uiPriority w:val="9"/>
    <w:semiHidden/>
    <w:rsid w:val="00FC6896"/>
    <w:rPr>
      <w:rFonts w:asciiTheme="majorHAnsi" w:eastAsiaTheme="majorEastAsia" w:hAnsiTheme="majorHAnsi" w:cstheme="majorBidi"/>
      <w:i/>
      <w:iCs/>
      <w:color w:val="414C15" w:themeColor="accent1" w:themeShade="7F"/>
    </w:rPr>
  </w:style>
  <w:style w:type="character" w:customStyle="1" w:styleId="Heading8Char">
    <w:name w:val="Heading 8 Char"/>
    <w:basedOn w:val="DefaultParagraphFont"/>
    <w:link w:val="Heading8"/>
    <w:uiPriority w:val="9"/>
    <w:semiHidden/>
    <w:rsid w:val="00FC6896"/>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C6896"/>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483DD2"/>
    <w:pPr>
      <w:tabs>
        <w:tab w:val="center" w:pos="4680"/>
        <w:tab w:val="right" w:pos="9360"/>
      </w:tabs>
      <w:spacing w:after="0" w:line="240" w:lineRule="auto"/>
    </w:pPr>
    <w:rPr>
      <w:rFonts w:ascii="Times New Roman" w:eastAsia="Times New Roman" w:hAnsi="Times New Roman" w:cs="Times New Roman"/>
      <w:szCs w:val="24"/>
      <w:lang w:bidi="en-US"/>
    </w:rPr>
  </w:style>
  <w:style w:type="character" w:customStyle="1" w:styleId="HeaderChar">
    <w:name w:val="Header Char"/>
    <w:basedOn w:val="DefaultParagraphFont"/>
    <w:link w:val="Header"/>
    <w:uiPriority w:val="99"/>
    <w:rsid w:val="00483DD2"/>
    <w:rPr>
      <w:rFonts w:ascii="Times New Roman" w:eastAsia="Times New Roman" w:hAnsi="Times New Roman" w:cs="Times New Roman"/>
      <w:sz w:val="24"/>
      <w:szCs w:val="24"/>
      <w:lang w:bidi="en-US"/>
    </w:rPr>
  </w:style>
  <w:style w:type="paragraph" w:styleId="Footer">
    <w:name w:val="footer"/>
    <w:basedOn w:val="Normal"/>
    <w:link w:val="FooterChar"/>
    <w:uiPriority w:val="99"/>
    <w:unhideWhenUsed/>
    <w:rsid w:val="00483DD2"/>
    <w:pPr>
      <w:tabs>
        <w:tab w:val="center" w:pos="4680"/>
        <w:tab w:val="right" w:pos="9360"/>
      </w:tabs>
      <w:spacing w:after="0" w:line="240" w:lineRule="auto"/>
    </w:pPr>
    <w:rPr>
      <w:rFonts w:ascii="Times New Roman" w:eastAsia="Times New Roman" w:hAnsi="Times New Roman" w:cs="Times New Roman"/>
      <w:szCs w:val="24"/>
      <w:lang w:bidi="en-US"/>
    </w:rPr>
  </w:style>
  <w:style w:type="character" w:customStyle="1" w:styleId="FooterChar">
    <w:name w:val="Footer Char"/>
    <w:basedOn w:val="DefaultParagraphFont"/>
    <w:link w:val="Footer"/>
    <w:uiPriority w:val="99"/>
    <w:rsid w:val="00483DD2"/>
    <w:rPr>
      <w:rFonts w:ascii="Times New Roman" w:eastAsia="Times New Roman" w:hAnsi="Times New Roman" w:cs="Times New Roman"/>
      <w:sz w:val="24"/>
      <w:szCs w:val="24"/>
      <w:lang w:bidi="en-US"/>
    </w:rPr>
  </w:style>
  <w:style w:type="character" w:styleId="Hyperlink">
    <w:name w:val="Hyperlink"/>
    <w:basedOn w:val="DefaultParagraphFont"/>
    <w:uiPriority w:val="99"/>
    <w:unhideWhenUsed/>
    <w:rsid w:val="00A4658B"/>
    <w:rPr>
      <w:color w:val="A8BF4D" w:themeColor="hyperlink"/>
      <w:u w:val="single"/>
    </w:rPr>
  </w:style>
  <w:style w:type="paragraph" w:styleId="FootnoteText">
    <w:name w:val="footnote text"/>
    <w:basedOn w:val="Normal"/>
    <w:link w:val="FootnoteTextChar"/>
    <w:semiHidden/>
    <w:rsid w:val="0019467B"/>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19467B"/>
    <w:rPr>
      <w:rFonts w:ascii="Times New Roman" w:eastAsia="Times New Roman" w:hAnsi="Times New Roman" w:cs="Times New Roman"/>
      <w:sz w:val="20"/>
      <w:szCs w:val="20"/>
    </w:rPr>
  </w:style>
  <w:style w:type="character" w:styleId="FootnoteReference">
    <w:name w:val="footnote reference"/>
    <w:basedOn w:val="DefaultParagraphFont"/>
    <w:semiHidden/>
    <w:rsid w:val="0019467B"/>
    <w:rPr>
      <w:vertAlign w:val="superscript"/>
    </w:rPr>
  </w:style>
  <w:style w:type="table" w:styleId="TableGrid">
    <w:name w:val="Table Grid"/>
    <w:basedOn w:val="TableNormal"/>
    <w:uiPriority w:val="39"/>
    <w:rsid w:val="006E6D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64F4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64F48"/>
    <w:rPr>
      <w:rFonts w:ascii="Segoe UI" w:hAnsi="Segoe UI" w:cs="Segoe UI"/>
      <w:sz w:val="18"/>
      <w:szCs w:val="18"/>
    </w:rPr>
  </w:style>
  <w:style w:type="character" w:styleId="CommentReference">
    <w:name w:val="annotation reference"/>
    <w:basedOn w:val="DefaultParagraphFont"/>
    <w:uiPriority w:val="99"/>
    <w:semiHidden/>
    <w:unhideWhenUsed/>
    <w:rsid w:val="007420F5"/>
    <w:rPr>
      <w:sz w:val="16"/>
      <w:szCs w:val="16"/>
    </w:rPr>
  </w:style>
  <w:style w:type="paragraph" w:styleId="CommentText">
    <w:name w:val="annotation text"/>
    <w:basedOn w:val="Normal"/>
    <w:link w:val="CommentTextChar"/>
    <w:uiPriority w:val="99"/>
    <w:unhideWhenUsed/>
    <w:rsid w:val="007420F5"/>
    <w:pPr>
      <w:spacing w:line="240" w:lineRule="auto"/>
    </w:pPr>
    <w:rPr>
      <w:sz w:val="20"/>
      <w:szCs w:val="20"/>
    </w:rPr>
  </w:style>
  <w:style w:type="character" w:customStyle="1" w:styleId="CommentTextChar">
    <w:name w:val="Comment Text Char"/>
    <w:basedOn w:val="DefaultParagraphFont"/>
    <w:link w:val="CommentText"/>
    <w:uiPriority w:val="99"/>
    <w:rsid w:val="007420F5"/>
    <w:rPr>
      <w:sz w:val="20"/>
      <w:szCs w:val="20"/>
    </w:rPr>
  </w:style>
  <w:style w:type="paragraph" w:styleId="CommentSubject">
    <w:name w:val="annotation subject"/>
    <w:basedOn w:val="CommentText"/>
    <w:next w:val="CommentText"/>
    <w:link w:val="CommentSubjectChar"/>
    <w:uiPriority w:val="99"/>
    <w:semiHidden/>
    <w:unhideWhenUsed/>
    <w:rsid w:val="007420F5"/>
    <w:rPr>
      <w:b/>
      <w:bCs/>
    </w:rPr>
  </w:style>
  <w:style w:type="character" w:customStyle="1" w:styleId="CommentSubjectChar">
    <w:name w:val="Comment Subject Char"/>
    <w:basedOn w:val="CommentTextChar"/>
    <w:link w:val="CommentSubject"/>
    <w:uiPriority w:val="99"/>
    <w:semiHidden/>
    <w:rsid w:val="007420F5"/>
    <w:rPr>
      <w:b/>
      <w:bCs/>
      <w:sz w:val="20"/>
      <w:szCs w:val="20"/>
    </w:rPr>
  </w:style>
  <w:style w:type="character" w:customStyle="1" w:styleId="UnresolvedMention1">
    <w:name w:val="Unresolved Mention1"/>
    <w:basedOn w:val="DefaultParagraphFont"/>
    <w:uiPriority w:val="99"/>
    <w:semiHidden/>
    <w:unhideWhenUsed/>
    <w:rsid w:val="00013682"/>
    <w:rPr>
      <w:color w:val="808080"/>
      <w:shd w:val="clear" w:color="auto" w:fill="E6E6E6"/>
    </w:rPr>
  </w:style>
  <w:style w:type="paragraph" w:styleId="Revision">
    <w:name w:val="Revision"/>
    <w:hidden/>
    <w:uiPriority w:val="99"/>
    <w:semiHidden/>
    <w:rsid w:val="006D6B32"/>
    <w:pPr>
      <w:spacing w:after="0" w:line="240" w:lineRule="auto"/>
    </w:pPr>
    <w:rPr>
      <w:sz w:val="24"/>
    </w:rPr>
  </w:style>
  <w:style w:type="paragraph" w:styleId="TOCHeading">
    <w:name w:val="TOC Heading"/>
    <w:basedOn w:val="Heading1"/>
    <w:next w:val="Normal"/>
    <w:uiPriority w:val="39"/>
    <w:unhideWhenUsed/>
    <w:qFormat/>
    <w:rsid w:val="00B67083"/>
    <w:pPr>
      <w:numPr>
        <w:numId w:val="0"/>
      </w:numPr>
      <w:outlineLvl w:val="9"/>
    </w:pPr>
  </w:style>
  <w:style w:type="paragraph" w:styleId="TOC1">
    <w:name w:val="toc 1"/>
    <w:basedOn w:val="Normal"/>
    <w:next w:val="Normal"/>
    <w:autoRedefine/>
    <w:uiPriority w:val="39"/>
    <w:unhideWhenUsed/>
    <w:rsid w:val="00B67083"/>
    <w:pPr>
      <w:spacing w:after="100"/>
    </w:pPr>
  </w:style>
  <w:style w:type="paragraph" w:styleId="TOC2">
    <w:name w:val="toc 2"/>
    <w:basedOn w:val="Normal"/>
    <w:next w:val="Normal"/>
    <w:autoRedefine/>
    <w:uiPriority w:val="39"/>
    <w:unhideWhenUsed/>
    <w:rsid w:val="00B67083"/>
    <w:pPr>
      <w:spacing w:after="100"/>
      <w:ind w:left="240"/>
    </w:pPr>
  </w:style>
  <w:style w:type="paragraph" w:styleId="TOC3">
    <w:name w:val="toc 3"/>
    <w:basedOn w:val="Normal"/>
    <w:next w:val="Normal"/>
    <w:autoRedefine/>
    <w:uiPriority w:val="39"/>
    <w:unhideWhenUsed/>
    <w:rsid w:val="00A060CB"/>
    <w:pPr>
      <w:tabs>
        <w:tab w:val="left" w:pos="1100"/>
        <w:tab w:val="right" w:leader="dot" w:pos="9350"/>
      </w:tabs>
      <w:spacing w:after="100"/>
      <w:ind w:left="480"/>
    </w:pPr>
  </w:style>
  <w:style w:type="paragraph" w:styleId="EndnoteText">
    <w:name w:val="endnote text"/>
    <w:basedOn w:val="Normal"/>
    <w:link w:val="EndnoteTextChar"/>
    <w:uiPriority w:val="99"/>
    <w:semiHidden/>
    <w:unhideWhenUsed/>
    <w:rsid w:val="00E3040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30405"/>
    <w:rPr>
      <w:sz w:val="20"/>
      <w:szCs w:val="20"/>
    </w:rPr>
  </w:style>
  <w:style w:type="character" w:styleId="EndnoteReference">
    <w:name w:val="endnote reference"/>
    <w:basedOn w:val="DefaultParagraphFont"/>
    <w:uiPriority w:val="99"/>
    <w:semiHidden/>
    <w:unhideWhenUsed/>
    <w:rsid w:val="00E30405"/>
    <w:rPr>
      <w:vertAlign w:val="superscript"/>
    </w:rPr>
  </w:style>
  <w:style w:type="paragraph" w:styleId="NoSpacing">
    <w:name w:val="No Spacing"/>
    <w:uiPriority w:val="1"/>
    <w:qFormat/>
    <w:rsid w:val="00ED759A"/>
    <w:pPr>
      <w:spacing w:after="0" w:line="240" w:lineRule="auto"/>
    </w:pPr>
    <w:rPr>
      <w:sz w:val="24"/>
    </w:rPr>
  </w:style>
  <w:style w:type="character" w:styleId="UnresolvedMention">
    <w:name w:val="Unresolved Mention"/>
    <w:basedOn w:val="DefaultParagraphFont"/>
    <w:uiPriority w:val="99"/>
    <w:semiHidden/>
    <w:unhideWhenUsed/>
    <w:rsid w:val="00ED759A"/>
    <w:rPr>
      <w:color w:val="605E5C"/>
      <w:shd w:val="clear" w:color="auto" w:fill="E1DFDD"/>
    </w:rPr>
  </w:style>
  <w:style w:type="character" w:styleId="FollowedHyperlink">
    <w:name w:val="FollowedHyperlink"/>
    <w:basedOn w:val="DefaultParagraphFont"/>
    <w:uiPriority w:val="99"/>
    <w:semiHidden/>
    <w:unhideWhenUsed/>
    <w:rsid w:val="00ED759A"/>
    <w:rPr>
      <w:color w:val="B4CA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6420774">
      <w:bodyDiv w:val="1"/>
      <w:marLeft w:val="0"/>
      <w:marRight w:val="0"/>
      <w:marTop w:val="0"/>
      <w:marBottom w:val="0"/>
      <w:divBdr>
        <w:top w:val="none" w:sz="0" w:space="0" w:color="auto"/>
        <w:left w:val="none" w:sz="0" w:space="0" w:color="auto"/>
        <w:bottom w:val="none" w:sz="0" w:space="0" w:color="auto"/>
        <w:right w:val="none" w:sz="0" w:space="0" w:color="auto"/>
      </w:divBdr>
    </w:div>
    <w:div w:id="608900103">
      <w:bodyDiv w:val="1"/>
      <w:marLeft w:val="0"/>
      <w:marRight w:val="0"/>
      <w:marTop w:val="0"/>
      <w:marBottom w:val="0"/>
      <w:divBdr>
        <w:top w:val="none" w:sz="0" w:space="0" w:color="auto"/>
        <w:left w:val="none" w:sz="0" w:space="0" w:color="auto"/>
        <w:bottom w:val="none" w:sz="0" w:space="0" w:color="auto"/>
        <w:right w:val="none" w:sz="0" w:space="0" w:color="auto"/>
      </w:divBdr>
    </w:div>
    <w:div w:id="629475433">
      <w:bodyDiv w:val="1"/>
      <w:marLeft w:val="0"/>
      <w:marRight w:val="0"/>
      <w:marTop w:val="0"/>
      <w:marBottom w:val="0"/>
      <w:divBdr>
        <w:top w:val="none" w:sz="0" w:space="0" w:color="auto"/>
        <w:left w:val="none" w:sz="0" w:space="0" w:color="auto"/>
        <w:bottom w:val="none" w:sz="0" w:space="0" w:color="auto"/>
        <w:right w:val="none" w:sz="0" w:space="0" w:color="auto"/>
      </w:divBdr>
    </w:div>
    <w:div w:id="883180036">
      <w:bodyDiv w:val="1"/>
      <w:marLeft w:val="0"/>
      <w:marRight w:val="0"/>
      <w:marTop w:val="0"/>
      <w:marBottom w:val="0"/>
      <w:divBdr>
        <w:top w:val="none" w:sz="0" w:space="0" w:color="auto"/>
        <w:left w:val="none" w:sz="0" w:space="0" w:color="auto"/>
        <w:bottom w:val="none" w:sz="0" w:space="0" w:color="auto"/>
        <w:right w:val="none" w:sz="0" w:space="0" w:color="auto"/>
      </w:divBdr>
    </w:div>
    <w:div w:id="1402941433">
      <w:bodyDiv w:val="1"/>
      <w:marLeft w:val="0"/>
      <w:marRight w:val="0"/>
      <w:marTop w:val="0"/>
      <w:marBottom w:val="0"/>
      <w:divBdr>
        <w:top w:val="none" w:sz="0" w:space="0" w:color="auto"/>
        <w:left w:val="none" w:sz="0" w:space="0" w:color="auto"/>
        <w:bottom w:val="none" w:sz="0" w:space="0" w:color="auto"/>
        <w:right w:val="none" w:sz="0" w:space="0" w:color="auto"/>
      </w:divBdr>
    </w:div>
    <w:div w:id="1577780447">
      <w:bodyDiv w:val="1"/>
      <w:marLeft w:val="0"/>
      <w:marRight w:val="0"/>
      <w:marTop w:val="0"/>
      <w:marBottom w:val="0"/>
      <w:divBdr>
        <w:top w:val="none" w:sz="0" w:space="0" w:color="auto"/>
        <w:left w:val="none" w:sz="0" w:space="0" w:color="auto"/>
        <w:bottom w:val="none" w:sz="0" w:space="0" w:color="auto"/>
        <w:right w:val="none" w:sz="0" w:space="0" w:color="auto"/>
      </w:divBdr>
    </w:div>
    <w:div w:id="1757901563">
      <w:bodyDiv w:val="1"/>
      <w:marLeft w:val="0"/>
      <w:marRight w:val="0"/>
      <w:marTop w:val="0"/>
      <w:marBottom w:val="0"/>
      <w:divBdr>
        <w:top w:val="none" w:sz="0" w:space="0" w:color="auto"/>
        <w:left w:val="none" w:sz="0" w:space="0" w:color="auto"/>
        <w:bottom w:val="none" w:sz="0" w:space="0" w:color="auto"/>
        <w:right w:val="none" w:sz="0" w:space="0" w:color="auto"/>
      </w:divBdr>
    </w:div>
    <w:div w:id="18966236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hyperlink" Target="https://www.platteriverprogram.org/PubsAndData/ProgramLibrary/PRRIP%202015_Tern%20and%20Plover%20Habitat%20Synthesis%20Chapters.pdf" TargetMode="External"/><Relationship Id="rId26" Type="http://schemas.openxmlformats.org/officeDocument/2006/relationships/image" Target="media/image6.jpeg"/><Relationship Id="rId39" Type="http://schemas.openxmlformats.org/officeDocument/2006/relationships/theme" Target="theme/theme1.xml"/><Relationship Id="rId21" Type="http://schemas.openxmlformats.org/officeDocument/2006/relationships/footer" Target="footer1.xml"/><Relationship Id="rId34" Type="http://schemas.openxmlformats.org/officeDocument/2006/relationships/image" Target="media/image14.png"/><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hyperlink" Target="https://platteriverprogram.org/sites/default/files/PubsAndData/ProgramLibrary/Correlates%20of%20Whooping%20Crane%20Habitat%20Selection%20and%20Trends%20in%20Use%20in%20the%20Central%20Platte%20River.pdf%20" TargetMode="External"/><Relationship Id="rId25" Type="http://schemas.openxmlformats.org/officeDocument/2006/relationships/image" Target="media/image5.png"/><Relationship Id="rId33" Type="http://schemas.openxmlformats.org/officeDocument/2006/relationships/image" Target="media/image13.jpe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www.platteriverprogram.org/PubsAndData/ProgramLibrary/FINAL%202016%20PRRIP%20Tern%20and%20Plover%20SDM%20Report.pdf" TargetMode="External"/><Relationship Id="rId20" Type="http://schemas.openxmlformats.org/officeDocument/2006/relationships/hyperlink" Target="https://platteriverprogram.org/system/files/2021-07/06_09_21%20FINAL%20PRRIP%20Pallid%20Sturgeon%20Agreement%20Framing%20Document.pdf" TargetMode="Externa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platteaccess.org" TargetMode="External"/><Relationship Id="rId23" Type="http://schemas.openxmlformats.org/officeDocument/2006/relationships/footer" Target="footer2.xml"/><Relationship Id="rId28" Type="http://schemas.openxmlformats.org/officeDocument/2006/relationships/image" Target="media/image8.jpeg"/><Relationship Id="rId36" Type="http://schemas.openxmlformats.org/officeDocument/2006/relationships/image" Target="media/image16.png"/><Relationship Id="rId10" Type="http://schemas.openxmlformats.org/officeDocument/2006/relationships/comments" Target="comments.xml"/><Relationship Id="rId19" Type="http://schemas.openxmlformats.org/officeDocument/2006/relationships/hyperlink" Target="https://www.platteriverprogram.org/PubsAndData/ProgramLibrary/PRRIP%20Whooping%20Crane%20Habitat%20Synthesis%20Chapters.pdf" TargetMode="External"/><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hyperlink" Target="http://apps.outdoornebraska.gov/platteriverrecovery/uploadedimages/PRRIPPublicAccessPolicyCC.pdf" TargetMode="External"/><Relationship Id="rId22" Type="http://schemas.openxmlformats.org/officeDocument/2006/relationships/header" Target="header1.xm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png"/><Relationship Id="rId8" Type="http://schemas.openxmlformats.org/officeDocument/2006/relationships/image" Target="media/image1.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platteriverprogram.org/system/files/2021-07/06_09_21%20FINAL%20PRRIP%20Pallid%20Sturgeon%20Agreement%20Framing%20Document.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theme/theme1.xml><?xml version="1.0" encoding="utf-8"?>
<a:theme xmlns:a="http://schemas.openxmlformats.org/drawingml/2006/main" name="Organic">
  <a:themeElements>
    <a:clrScheme name="Organic">
      <a:dk1>
        <a:sysClr val="windowText" lastClr="000000"/>
      </a:dk1>
      <a:lt1>
        <a:sysClr val="window" lastClr="FFFFFF"/>
      </a:lt1>
      <a:dk2>
        <a:srgbClr val="212121"/>
      </a:dk2>
      <a:lt2>
        <a:srgbClr val="DADADA"/>
      </a:lt2>
      <a:accent1>
        <a:srgbClr val="83992A"/>
      </a:accent1>
      <a:accent2>
        <a:srgbClr val="3C9770"/>
      </a:accent2>
      <a:accent3>
        <a:srgbClr val="44709D"/>
      </a:accent3>
      <a:accent4>
        <a:srgbClr val="A23C33"/>
      </a:accent4>
      <a:accent5>
        <a:srgbClr val="D97828"/>
      </a:accent5>
      <a:accent6>
        <a:srgbClr val="DEB340"/>
      </a:accent6>
      <a:hlink>
        <a:srgbClr val="A8BF4D"/>
      </a:hlink>
      <a:folHlink>
        <a:srgbClr val="B4CA80"/>
      </a:folHlink>
    </a:clrScheme>
    <a:fontScheme name="Organic">
      <a:majorFont>
        <a:latin typeface="Garamond" panose="02020404030301010803"/>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Garamond" panose="02020404030301010803"/>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rganic">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AE9D86-B948-4ECD-BD0E-F2C5AEB8D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36</Pages>
  <Words>8194</Words>
  <Characters>46711</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Company>U.S. Fish &amp; Wildlife Service</Company>
  <LinksUpToDate>false</LinksUpToDate>
  <CharactersWithSpaces>54796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Jason Farnsworth</dc:creator>
  <cp:lastModifiedBy>Malinda Henry</cp:lastModifiedBy>
  <cp:revision>6</cp:revision>
  <cp:lastPrinted>2018-06-27T11:59:00Z</cp:lastPrinted>
  <dcterms:created xsi:type="dcterms:W3CDTF">2024-01-23T19:42:00Z</dcterms:created>
  <dcterms:modified xsi:type="dcterms:W3CDTF">2024-02-02T19:39:00Z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9898e95-8be7-40a5-81cd-522a39568298_Enabled">
    <vt:lpwstr>true</vt:lpwstr>
  </property>
  <property fmtid="{D5CDD505-2E9C-101B-9397-08002B2CF9AE}" pid="3" name="MSIP_Label_49898e95-8be7-40a5-81cd-522a39568298_SetDate">
    <vt:lpwstr>2024-01-19T15:49:37Z</vt:lpwstr>
  </property>
  <property fmtid="{D5CDD505-2E9C-101B-9397-08002B2CF9AE}" pid="4" name="MSIP_Label_49898e95-8be7-40a5-81cd-522a39568298_Method">
    <vt:lpwstr>Standard</vt:lpwstr>
  </property>
  <property fmtid="{D5CDD505-2E9C-101B-9397-08002B2CF9AE}" pid="5" name="MSIP_Label_49898e95-8be7-40a5-81cd-522a39568298_Name">
    <vt:lpwstr>PUBLIC</vt:lpwstr>
  </property>
  <property fmtid="{D5CDD505-2E9C-101B-9397-08002B2CF9AE}" pid="6" name="MSIP_Label_49898e95-8be7-40a5-81cd-522a39568298_SiteId">
    <vt:lpwstr>4322468b-fb72-4bdc-9902-631a62884b61</vt:lpwstr>
  </property>
  <property fmtid="{D5CDD505-2E9C-101B-9397-08002B2CF9AE}" pid="7" name="MSIP_Label_49898e95-8be7-40a5-81cd-522a39568298_ActionId">
    <vt:lpwstr>fc740c03-5850-46aa-a077-8eee00bbfbed</vt:lpwstr>
  </property>
  <property fmtid="{D5CDD505-2E9C-101B-9397-08002B2CF9AE}" pid="8" name="MSIP_Label_49898e95-8be7-40a5-81cd-522a39568298_ContentBits">
    <vt:lpwstr>0</vt:lpwstr>
  </property>
</Properties>
</file>